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17B36" w14:textId="4E5DE4EC" w:rsidR="00431187" w:rsidRPr="00D01E23" w:rsidRDefault="00D01E23" w:rsidP="00D01E23">
      <w:pPr>
        <w:tabs>
          <w:tab w:val="right" w:pos="9638"/>
        </w:tabs>
        <w:rPr>
          <w:rFonts w:ascii="Arial" w:eastAsia="Times New Roman" w:hAnsi="Arial" w:cs="Arial"/>
          <w:b/>
          <w:noProof/>
          <w:sz w:val="24"/>
          <w:lang w:val="sv-SE"/>
        </w:rPr>
      </w:pPr>
      <w:r w:rsidRPr="00D01E23">
        <w:rPr>
          <w:rFonts w:ascii="Arial" w:eastAsia="Times New Roman" w:hAnsi="Arial" w:cs="Arial"/>
          <w:b/>
          <w:noProof/>
          <w:sz w:val="24"/>
          <w:lang w:val="sv-SE"/>
        </w:rPr>
        <w:t>TSG SA Meeting #SP-98E</w:t>
      </w:r>
      <w:r w:rsidRPr="00D01E23">
        <w:rPr>
          <w:rFonts w:ascii="Arial" w:eastAsia="Times New Roman" w:hAnsi="Arial" w:cs="Arial"/>
          <w:b/>
          <w:noProof/>
          <w:sz w:val="24"/>
          <w:lang w:val="sv-SE"/>
        </w:rPr>
        <w:tab/>
        <w:t>SP-221</w:t>
      </w:r>
      <w:r w:rsidR="00431187">
        <w:rPr>
          <w:rFonts w:ascii="Arial" w:eastAsia="Times New Roman" w:hAnsi="Arial" w:cs="Arial"/>
          <w:b/>
          <w:noProof/>
          <w:sz w:val="24"/>
          <w:lang w:val="sv-SE"/>
        </w:rPr>
        <w:t>279</w:t>
      </w:r>
    </w:p>
    <w:p w14:paraId="5856610C" w14:textId="444AF068" w:rsidR="000B560D" w:rsidRDefault="00D01E23" w:rsidP="00D01E23">
      <w:pPr>
        <w:pStyle w:val="Header"/>
        <w:rPr>
          <w:sz w:val="22"/>
          <w:szCs w:val="22"/>
        </w:rPr>
      </w:pPr>
      <w:r w:rsidRPr="00D01E23">
        <w:rPr>
          <w:rFonts w:eastAsia="Times New Roman" w:cs="Arial"/>
          <w:bCs/>
          <w:noProof/>
          <w:sz w:val="24"/>
        </w:rPr>
        <w:t>13 - 19 December 2022, Electronic meeting</w:t>
      </w:r>
      <w:r w:rsidR="00D54E55" w:rsidRPr="00D01E23">
        <w:rPr>
          <w:bCs/>
          <w:sz w:val="24"/>
        </w:rPr>
        <w:tab/>
      </w:r>
      <w:r w:rsidR="00D54E55">
        <w:rPr>
          <w:sz w:val="24"/>
        </w:rPr>
        <w:tab/>
      </w:r>
      <w:r w:rsidR="00D54E55">
        <w:rPr>
          <w:sz w:val="24"/>
        </w:rPr>
        <w:tab/>
      </w:r>
      <w:r w:rsidR="00D54E55">
        <w:rPr>
          <w:sz w:val="24"/>
        </w:rPr>
        <w:tab/>
      </w:r>
      <w:r w:rsidR="00D54E55">
        <w:rPr>
          <w:sz w:val="24"/>
        </w:rPr>
        <w:tab/>
      </w:r>
      <w:r w:rsidR="00D54E55">
        <w:rPr>
          <w:sz w:val="24"/>
        </w:rPr>
        <w:tab/>
      </w:r>
      <w:r w:rsidR="00D54E55">
        <w:rPr>
          <w:sz w:val="24"/>
        </w:rPr>
        <w:tab/>
      </w:r>
      <w:r>
        <w:rPr>
          <w:sz w:val="24"/>
        </w:rPr>
        <w:t xml:space="preserve">     </w:t>
      </w:r>
      <w:r w:rsidR="00D54E55">
        <w:rPr>
          <w:sz w:val="24"/>
        </w:rPr>
        <w:t>revision of S5-226</w:t>
      </w:r>
      <w:r>
        <w:rPr>
          <w:sz w:val="24"/>
        </w:rPr>
        <w:t>791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60D" w14:paraId="7EE00325" w14:textId="77777777" w:rsidTr="00763F3A">
        <w:tc>
          <w:tcPr>
            <w:tcW w:w="9641" w:type="dxa"/>
            <w:gridSpan w:val="9"/>
            <w:tcBorders>
              <w:top w:val="single" w:sz="4" w:space="0" w:color="auto"/>
              <w:left w:val="single" w:sz="4" w:space="0" w:color="auto"/>
              <w:right w:val="single" w:sz="4" w:space="0" w:color="auto"/>
            </w:tcBorders>
          </w:tcPr>
          <w:p w14:paraId="1BD61493" w14:textId="77777777" w:rsidR="000B560D" w:rsidRDefault="000B560D" w:rsidP="00763F3A">
            <w:pPr>
              <w:pStyle w:val="CRCoverPage"/>
              <w:spacing w:after="0"/>
              <w:jc w:val="right"/>
              <w:rPr>
                <w:i/>
                <w:noProof/>
              </w:rPr>
            </w:pPr>
            <w:r>
              <w:rPr>
                <w:i/>
                <w:noProof/>
                <w:sz w:val="14"/>
              </w:rPr>
              <w:t>CR-Form-v12.1</w:t>
            </w:r>
          </w:p>
        </w:tc>
      </w:tr>
      <w:tr w:rsidR="000B560D" w14:paraId="6F6C5C60" w14:textId="77777777" w:rsidTr="00763F3A">
        <w:tc>
          <w:tcPr>
            <w:tcW w:w="9641" w:type="dxa"/>
            <w:gridSpan w:val="9"/>
            <w:tcBorders>
              <w:left w:val="single" w:sz="4" w:space="0" w:color="auto"/>
              <w:right w:val="single" w:sz="4" w:space="0" w:color="auto"/>
            </w:tcBorders>
          </w:tcPr>
          <w:p w14:paraId="72E5A809" w14:textId="77777777" w:rsidR="000B560D" w:rsidRDefault="000B560D" w:rsidP="00763F3A">
            <w:pPr>
              <w:pStyle w:val="CRCoverPage"/>
              <w:spacing w:after="0"/>
              <w:jc w:val="center"/>
              <w:rPr>
                <w:noProof/>
              </w:rPr>
            </w:pPr>
            <w:r>
              <w:rPr>
                <w:b/>
                <w:noProof/>
                <w:sz w:val="32"/>
              </w:rPr>
              <w:t>CHANGE REQUEST</w:t>
            </w:r>
          </w:p>
        </w:tc>
      </w:tr>
      <w:tr w:rsidR="000B560D" w14:paraId="21792943" w14:textId="77777777" w:rsidTr="00763F3A">
        <w:tc>
          <w:tcPr>
            <w:tcW w:w="9641" w:type="dxa"/>
            <w:gridSpan w:val="9"/>
            <w:tcBorders>
              <w:left w:val="single" w:sz="4" w:space="0" w:color="auto"/>
              <w:right w:val="single" w:sz="4" w:space="0" w:color="auto"/>
            </w:tcBorders>
          </w:tcPr>
          <w:p w14:paraId="2B20B980" w14:textId="77777777" w:rsidR="000B560D" w:rsidRDefault="000B560D" w:rsidP="00763F3A">
            <w:pPr>
              <w:pStyle w:val="CRCoverPage"/>
              <w:spacing w:after="0"/>
              <w:rPr>
                <w:noProof/>
                <w:sz w:val="8"/>
                <w:szCs w:val="8"/>
              </w:rPr>
            </w:pPr>
          </w:p>
        </w:tc>
      </w:tr>
      <w:tr w:rsidR="000B560D" w14:paraId="3F7DDAE0" w14:textId="77777777" w:rsidTr="00763F3A">
        <w:tc>
          <w:tcPr>
            <w:tcW w:w="142" w:type="dxa"/>
            <w:tcBorders>
              <w:left w:val="single" w:sz="4" w:space="0" w:color="auto"/>
            </w:tcBorders>
          </w:tcPr>
          <w:p w14:paraId="4030A6F0" w14:textId="77777777" w:rsidR="000B560D" w:rsidRDefault="000B560D" w:rsidP="00763F3A">
            <w:pPr>
              <w:pStyle w:val="CRCoverPage"/>
              <w:spacing w:after="0"/>
              <w:jc w:val="right"/>
              <w:rPr>
                <w:noProof/>
              </w:rPr>
            </w:pPr>
          </w:p>
        </w:tc>
        <w:tc>
          <w:tcPr>
            <w:tcW w:w="1559" w:type="dxa"/>
            <w:shd w:val="pct30" w:color="FFFF00" w:fill="auto"/>
          </w:tcPr>
          <w:p w14:paraId="2581167D" w14:textId="7BE3B97F" w:rsidR="000B560D" w:rsidRPr="00410371" w:rsidRDefault="001D2670" w:rsidP="00763F3A">
            <w:pPr>
              <w:pStyle w:val="CRCoverPage"/>
              <w:spacing w:after="0"/>
              <w:jc w:val="right"/>
              <w:rPr>
                <w:b/>
                <w:noProof/>
                <w:sz w:val="28"/>
              </w:rPr>
            </w:pPr>
            <w:r>
              <w:fldChar w:fldCharType="begin"/>
            </w:r>
            <w:r>
              <w:instrText xml:space="preserve"> DOCPROPERTY  Spec#  \* MERGEFORMAT </w:instrText>
            </w:r>
            <w:r>
              <w:fldChar w:fldCharType="separate"/>
            </w:r>
            <w:r w:rsidR="004752B1">
              <w:rPr>
                <w:b/>
                <w:noProof/>
                <w:sz w:val="28"/>
              </w:rPr>
              <w:t>28.541</w:t>
            </w:r>
            <w:r>
              <w:rPr>
                <w:b/>
                <w:noProof/>
                <w:sz w:val="28"/>
              </w:rPr>
              <w:fldChar w:fldCharType="end"/>
            </w:r>
          </w:p>
        </w:tc>
        <w:tc>
          <w:tcPr>
            <w:tcW w:w="709" w:type="dxa"/>
          </w:tcPr>
          <w:p w14:paraId="64486FF5" w14:textId="77777777" w:rsidR="000B560D" w:rsidRDefault="000B560D" w:rsidP="00763F3A">
            <w:pPr>
              <w:pStyle w:val="CRCoverPage"/>
              <w:spacing w:after="0"/>
              <w:jc w:val="center"/>
              <w:rPr>
                <w:noProof/>
              </w:rPr>
            </w:pPr>
            <w:r>
              <w:rPr>
                <w:b/>
                <w:noProof/>
                <w:sz w:val="28"/>
              </w:rPr>
              <w:t>CR</w:t>
            </w:r>
          </w:p>
        </w:tc>
        <w:tc>
          <w:tcPr>
            <w:tcW w:w="1276" w:type="dxa"/>
            <w:shd w:val="pct30" w:color="FFFF00" w:fill="auto"/>
          </w:tcPr>
          <w:p w14:paraId="49FBECD6" w14:textId="2B962191" w:rsidR="000B560D" w:rsidRPr="00410371" w:rsidRDefault="001D2670" w:rsidP="00763F3A">
            <w:pPr>
              <w:pStyle w:val="CRCoverPage"/>
              <w:spacing w:after="0"/>
              <w:rPr>
                <w:noProof/>
              </w:rPr>
            </w:pPr>
            <w:r>
              <w:fldChar w:fldCharType="begin"/>
            </w:r>
            <w:r>
              <w:instrText xml:space="preserve"> DOCPROPERTY  Cr#  \* MERGEFORMAT </w:instrText>
            </w:r>
            <w:r>
              <w:fldChar w:fldCharType="separate"/>
            </w:r>
            <w:r w:rsidR="005D08CB" w:rsidRPr="005D08CB">
              <w:rPr>
                <w:b/>
                <w:noProof/>
                <w:sz w:val="28"/>
              </w:rPr>
              <w:t>0842</w:t>
            </w:r>
            <w:r>
              <w:rPr>
                <w:b/>
                <w:noProof/>
                <w:sz w:val="28"/>
              </w:rPr>
              <w:fldChar w:fldCharType="end"/>
            </w:r>
          </w:p>
        </w:tc>
        <w:tc>
          <w:tcPr>
            <w:tcW w:w="709" w:type="dxa"/>
          </w:tcPr>
          <w:p w14:paraId="60B9979F" w14:textId="77777777" w:rsidR="000B560D" w:rsidRDefault="000B560D" w:rsidP="00763F3A">
            <w:pPr>
              <w:pStyle w:val="CRCoverPage"/>
              <w:tabs>
                <w:tab w:val="right" w:pos="625"/>
              </w:tabs>
              <w:spacing w:after="0"/>
              <w:jc w:val="center"/>
              <w:rPr>
                <w:noProof/>
              </w:rPr>
            </w:pPr>
            <w:r>
              <w:rPr>
                <w:b/>
                <w:bCs/>
                <w:noProof/>
                <w:sz w:val="28"/>
              </w:rPr>
              <w:t>rev</w:t>
            </w:r>
          </w:p>
        </w:tc>
        <w:tc>
          <w:tcPr>
            <w:tcW w:w="992" w:type="dxa"/>
            <w:shd w:val="pct30" w:color="FFFF00" w:fill="auto"/>
          </w:tcPr>
          <w:p w14:paraId="4AFA8C59" w14:textId="6539CA50" w:rsidR="000B560D" w:rsidRPr="00410371" w:rsidRDefault="000B541D" w:rsidP="00763F3A">
            <w:pPr>
              <w:pStyle w:val="CRCoverPage"/>
              <w:spacing w:after="0"/>
              <w:jc w:val="center"/>
              <w:rPr>
                <w:b/>
                <w:noProof/>
              </w:rPr>
            </w:pPr>
            <w:r>
              <w:rPr>
                <w:b/>
                <w:bCs/>
                <w:noProof/>
                <w:sz w:val="28"/>
              </w:rPr>
              <w:t>2</w:t>
            </w:r>
          </w:p>
        </w:tc>
        <w:tc>
          <w:tcPr>
            <w:tcW w:w="2410" w:type="dxa"/>
          </w:tcPr>
          <w:p w14:paraId="08E70728" w14:textId="77777777" w:rsidR="000B560D" w:rsidRDefault="000B560D" w:rsidP="00763F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A2E53" w14:textId="5E45404F" w:rsidR="000B560D" w:rsidRPr="00410371" w:rsidRDefault="001D2670" w:rsidP="00763F3A">
            <w:pPr>
              <w:pStyle w:val="CRCoverPage"/>
              <w:spacing w:after="0"/>
              <w:jc w:val="center"/>
              <w:rPr>
                <w:noProof/>
                <w:sz w:val="28"/>
              </w:rPr>
            </w:pPr>
            <w:r>
              <w:fldChar w:fldCharType="begin"/>
            </w:r>
            <w:r>
              <w:instrText xml:space="preserve"> DOCPROPERTY  Version  \* MERGEFORMAT </w:instrText>
            </w:r>
            <w:r>
              <w:fldChar w:fldCharType="separate"/>
            </w:r>
            <w:r w:rsidR="00372A7B">
              <w:rPr>
                <w:b/>
                <w:noProof/>
                <w:sz w:val="28"/>
              </w:rPr>
              <w:t>1</w:t>
            </w:r>
            <w:r w:rsidR="00667292">
              <w:rPr>
                <w:b/>
                <w:noProof/>
                <w:sz w:val="28"/>
              </w:rPr>
              <w:t>6</w:t>
            </w:r>
            <w:r w:rsidR="00372A7B">
              <w:rPr>
                <w:b/>
                <w:noProof/>
                <w:sz w:val="28"/>
              </w:rPr>
              <w:t>.</w:t>
            </w:r>
            <w:r w:rsidR="00667292">
              <w:rPr>
                <w:b/>
                <w:noProof/>
                <w:sz w:val="28"/>
              </w:rPr>
              <w:t>13</w:t>
            </w:r>
            <w:r>
              <w:rPr>
                <w:b/>
                <w:noProof/>
                <w:sz w:val="28"/>
              </w:rPr>
              <w:fldChar w:fldCharType="end"/>
            </w:r>
            <w:r w:rsidR="00667292">
              <w:rPr>
                <w:b/>
                <w:noProof/>
                <w:sz w:val="28"/>
              </w:rPr>
              <w:t>.0</w:t>
            </w:r>
          </w:p>
        </w:tc>
        <w:tc>
          <w:tcPr>
            <w:tcW w:w="143" w:type="dxa"/>
            <w:tcBorders>
              <w:right w:val="single" w:sz="4" w:space="0" w:color="auto"/>
            </w:tcBorders>
          </w:tcPr>
          <w:p w14:paraId="7B9FE0BE" w14:textId="77777777" w:rsidR="000B560D" w:rsidRDefault="000B560D" w:rsidP="00763F3A">
            <w:pPr>
              <w:pStyle w:val="CRCoverPage"/>
              <w:spacing w:after="0"/>
              <w:rPr>
                <w:noProof/>
              </w:rPr>
            </w:pPr>
          </w:p>
        </w:tc>
      </w:tr>
      <w:tr w:rsidR="000B560D" w14:paraId="4759E6E1" w14:textId="77777777" w:rsidTr="00763F3A">
        <w:tc>
          <w:tcPr>
            <w:tcW w:w="9641" w:type="dxa"/>
            <w:gridSpan w:val="9"/>
            <w:tcBorders>
              <w:left w:val="single" w:sz="4" w:space="0" w:color="auto"/>
              <w:right w:val="single" w:sz="4" w:space="0" w:color="auto"/>
            </w:tcBorders>
          </w:tcPr>
          <w:p w14:paraId="5A4294F8" w14:textId="77777777" w:rsidR="000B560D" w:rsidRDefault="000B560D" w:rsidP="00763F3A">
            <w:pPr>
              <w:pStyle w:val="CRCoverPage"/>
              <w:spacing w:after="0"/>
              <w:rPr>
                <w:noProof/>
              </w:rPr>
            </w:pPr>
          </w:p>
        </w:tc>
      </w:tr>
      <w:tr w:rsidR="000B560D" w14:paraId="61D7CF5E" w14:textId="77777777" w:rsidTr="00763F3A">
        <w:tc>
          <w:tcPr>
            <w:tcW w:w="9641" w:type="dxa"/>
            <w:gridSpan w:val="9"/>
            <w:tcBorders>
              <w:top w:val="single" w:sz="4" w:space="0" w:color="auto"/>
            </w:tcBorders>
          </w:tcPr>
          <w:p w14:paraId="5EFB1815" w14:textId="77777777" w:rsidR="000B560D" w:rsidRPr="00F25D98" w:rsidRDefault="000B560D" w:rsidP="00763F3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B560D" w14:paraId="0EED2538" w14:textId="77777777" w:rsidTr="00763F3A">
        <w:tc>
          <w:tcPr>
            <w:tcW w:w="9641" w:type="dxa"/>
            <w:gridSpan w:val="9"/>
          </w:tcPr>
          <w:p w14:paraId="2F3B3F03" w14:textId="77777777" w:rsidR="000B560D" w:rsidRDefault="000B560D" w:rsidP="00763F3A">
            <w:pPr>
              <w:pStyle w:val="CRCoverPage"/>
              <w:spacing w:after="0"/>
              <w:rPr>
                <w:noProof/>
                <w:sz w:val="8"/>
                <w:szCs w:val="8"/>
              </w:rPr>
            </w:pPr>
          </w:p>
        </w:tc>
      </w:tr>
    </w:tbl>
    <w:p w14:paraId="3AB981A1" w14:textId="77777777" w:rsidR="000B560D" w:rsidRDefault="000B560D" w:rsidP="000B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60D" w14:paraId="6547B69A" w14:textId="77777777" w:rsidTr="00763F3A">
        <w:tc>
          <w:tcPr>
            <w:tcW w:w="2835" w:type="dxa"/>
          </w:tcPr>
          <w:p w14:paraId="79AEBE5F" w14:textId="77777777" w:rsidR="000B560D" w:rsidRDefault="000B560D" w:rsidP="00763F3A">
            <w:pPr>
              <w:pStyle w:val="CRCoverPage"/>
              <w:tabs>
                <w:tab w:val="right" w:pos="2751"/>
              </w:tabs>
              <w:spacing w:after="0"/>
              <w:rPr>
                <w:b/>
                <w:i/>
                <w:noProof/>
              </w:rPr>
            </w:pPr>
            <w:r>
              <w:rPr>
                <w:b/>
                <w:i/>
                <w:noProof/>
              </w:rPr>
              <w:t>Proposed change affects:</w:t>
            </w:r>
          </w:p>
        </w:tc>
        <w:tc>
          <w:tcPr>
            <w:tcW w:w="1418" w:type="dxa"/>
          </w:tcPr>
          <w:p w14:paraId="3FCA4E41" w14:textId="77777777" w:rsidR="000B560D" w:rsidRDefault="000B560D" w:rsidP="00763F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8E44F" w14:textId="77777777" w:rsidR="000B560D" w:rsidRDefault="000B560D" w:rsidP="00763F3A">
            <w:pPr>
              <w:pStyle w:val="CRCoverPage"/>
              <w:spacing w:after="0"/>
              <w:jc w:val="center"/>
              <w:rPr>
                <w:b/>
                <w:caps/>
                <w:noProof/>
              </w:rPr>
            </w:pPr>
          </w:p>
        </w:tc>
        <w:tc>
          <w:tcPr>
            <w:tcW w:w="709" w:type="dxa"/>
            <w:tcBorders>
              <w:left w:val="single" w:sz="4" w:space="0" w:color="auto"/>
            </w:tcBorders>
          </w:tcPr>
          <w:p w14:paraId="6ECB9C96" w14:textId="77777777" w:rsidR="000B560D" w:rsidRDefault="000B560D" w:rsidP="00763F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32A4B" w14:textId="77777777" w:rsidR="000B560D" w:rsidRDefault="000B560D" w:rsidP="00763F3A">
            <w:pPr>
              <w:pStyle w:val="CRCoverPage"/>
              <w:spacing w:after="0"/>
              <w:jc w:val="center"/>
              <w:rPr>
                <w:b/>
                <w:caps/>
                <w:noProof/>
              </w:rPr>
            </w:pPr>
          </w:p>
        </w:tc>
        <w:tc>
          <w:tcPr>
            <w:tcW w:w="2126" w:type="dxa"/>
          </w:tcPr>
          <w:p w14:paraId="6FBA4633" w14:textId="77777777" w:rsidR="000B560D" w:rsidRDefault="000B560D" w:rsidP="00763F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41341" w14:textId="60940C77" w:rsidR="000B560D" w:rsidRDefault="00CB004A" w:rsidP="00763F3A">
            <w:pPr>
              <w:pStyle w:val="CRCoverPage"/>
              <w:spacing w:after="0"/>
              <w:jc w:val="center"/>
              <w:rPr>
                <w:b/>
                <w:caps/>
                <w:noProof/>
              </w:rPr>
            </w:pPr>
            <w:r>
              <w:rPr>
                <w:b/>
                <w:caps/>
                <w:noProof/>
              </w:rPr>
              <w:t>X</w:t>
            </w:r>
          </w:p>
        </w:tc>
        <w:tc>
          <w:tcPr>
            <w:tcW w:w="1418" w:type="dxa"/>
            <w:tcBorders>
              <w:left w:val="nil"/>
            </w:tcBorders>
          </w:tcPr>
          <w:p w14:paraId="7B0380D9" w14:textId="77777777" w:rsidR="000B560D" w:rsidRDefault="000B560D" w:rsidP="00763F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2F5AC" w14:textId="2AAF0A3F" w:rsidR="000B560D" w:rsidRDefault="00CB004A" w:rsidP="00763F3A">
            <w:pPr>
              <w:pStyle w:val="CRCoverPage"/>
              <w:spacing w:after="0"/>
              <w:jc w:val="center"/>
              <w:rPr>
                <w:b/>
                <w:bCs/>
                <w:caps/>
                <w:noProof/>
              </w:rPr>
            </w:pPr>
            <w:r>
              <w:rPr>
                <w:b/>
                <w:bCs/>
                <w:caps/>
                <w:noProof/>
              </w:rPr>
              <w:t>X</w:t>
            </w:r>
          </w:p>
        </w:tc>
      </w:tr>
    </w:tbl>
    <w:p w14:paraId="0B351A19" w14:textId="77777777" w:rsidR="000B560D" w:rsidRDefault="000B560D" w:rsidP="000B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60D" w14:paraId="4AAE33CE" w14:textId="77777777" w:rsidTr="00763F3A">
        <w:tc>
          <w:tcPr>
            <w:tcW w:w="9640" w:type="dxa"/>
            <w:gridSpan w:val="11"/>
          </w:tcPr>
          <w:p w14:paraId="0F36F6FE" w14:textId="77777777" w:rsidR="000B560D" w:rsidRDefault="000B560D" w:rsidP="00763F3A">
            <w:pPr>
              <w:pStyle w:val="CRCoverPage"/>
              <w:spacing w:after="0"/>
              <w:rPr>
                <w:noProof/>
                <w:sz w:val="8"/>
                <w:szCs w:val="8"/>
              </w:rPr>
            </w:pPr>
          </w:p>
        </w:tc>
      </w:tr>
      <w:tr w:rsidR="000B560D" w14:paraId="42096538" w14:textId="77777777" w:rsidTr="00763F3A">
        <w:tc>
          <w:tcPr>
            <w:tcW w:w="1843" w:type="dxa"/>
            <w:tcBorders>
              <w:top w:val="single" w:sz="4" w:space="0" w:color="auto"/>
              <w:left w:val="single" w:sz="4" w:space="0" w:color="auto"/>
            </w:tcBorders>
          </w:tcPr>
          <w:p w14:paraId="18065542" w14:textId="77777777" w:rsidR="000B560D" w:rsidRDefault="000B560D" w:rsidP="00763F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17C46" w14:textId="4F27490C" w:rsidR="000B560D" w:rsidRDefault="00CB004A" w:rsidP="00763F3A">
            <w:pPr>
              <w:pStyle w:val="CRCoverPage"/>
              <w:spacing w:after="0"/>
              <w:ind w:left="100"/>
              <w:rPr>
                <w:noProof/>
              </w:rPr>
            </w:pPr>
            <w:r>
              <w:t xml:space="preserve">Correct </w:t>
            </w:r>
            <w:proofErr w:type="spellStart"/>
            <w:r w:rsidR="00F56FEE">
              <w:t>periodicity</w:t>
            </w:r>
            <w:r w:rsidR="005D08CB">
              <w:t>List</w:t>
            </w:r>
            <w:proofErr w:type="spellEnd"/>
          </w:p>
        </w:tc>
      </w:tr>
      <w:tr w:rsidR="000B560D" w14:paraId="5989394B" w14:textId="77777777" w:rsidTr="00763F3A">
        <w:tc>
          <w:tcPr>
            <w:tcW w:w="1843" w:type="dxa"/>
            <w:tcBorders>
              <w:left w:val="single" w:sz="4" w:space="0" w:color="auto"/>
            </w:tcBorders>
          </w:tcPr>
          <w:p w14:paraId="7D7CDC5F"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3A1F3035" w14:textId="77777777" w:rsidR="000B560D" w:rsidRDefault="000B560D" w:rsidP="00763F3A">
            <w:pPr>
              <w:pStyle w:val="CRCoverPage"/>
              <w:spacing w:after="0"/>
              <w:rPr>
                <w:noProof/>
                <w:sz w:val="8"/>
                <w:szCs w:val="8"/>
              </w:rPr>
            </w:pPr>
          </w:p>
        </w:tc>
      </w:tr>
      <w:tr w:rsidR="000B560D" w14:paraId="51A69E34" w14:textId="77777777" w:rsidTr="00763F3A">
        <w:tc>
          <w:tcPr>
            <w:tcW w:w="1843" w:type="dxa"/>
            <w:tcBorders>
              <w:left w:val="single" w:sz="4" w:space="0" w:color="auto"/>
            </w:tcBorders>
          </w:tcPr>
          <w:p w14:paraId="0067DC80" w14:textId="77777777" w:rsidR="000B560D" w:rsidRDefault="000B560D" w:rsidP="0076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2BD58" w14:textId="7BC95055" w:rsidR="000B560D" w:rsidRDefault="000B560D" w:rsidP="00763F3A">
            <w:pPr>
              <w:pStyle w:val="CRCoverPage"/>
              <w:spacing w:after="0"/>
              <w:ind w:left="100"/>
              <w:rPr>
                <w:noProof/>
              </w:rPr>
            </w:pPr>
          </w:p>
        </w:tc>
      </w:tr>
      <w:tr w:rsidR="000B560D" w14:paraId="6892B4E4" w14:textId="77777777" w:rsidTr="00763F3A">
        <w:tc>
          <w:tcPr>
            <w:tcW w:w="1843" w:type="dxa"/>
            <w:tcBorders>
              <w:left w:val="single" w:sz="4" w:space="0" w:color="auto"/>
            </w:tcBorders>
          </w:tcPr>
          <w:p w14:paraId="001012D3" w14:textId="77777777" w:rsidR="000B560D" w:rsidRDefault="000B560D" w:rsidP="0076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AEEBA4" w14:textId="7809ABAB" w:rsidR="000B560D" w:rsidRDefault="00EA6062" w:rsidP="00763F3A">
            <w:pPr>
              <w:pStyle w:val="CRCoverPage"/>
              <w:spacing w:after="0"/>
              <w:ind w:left="100"/>
              <w:rPr>
                <w:noProof/>
              </w:rPr>
            </w:pPr>
            <w:r>
              <w:rPr>
                <w:noProof/>
              </w:rPr>
              <w:t>Ericsson</w:t>
            </w:r>
          </w:p>
        </w:tc>
      </w:tr>
      <w:tr w:rsidR="000B560D" w14:paraId="06F59CA1" w14:textId="77777777" w:rsidTr="00763F3A">
        <w:tc>
          <w:tcPr>
            <w:tcW w:w="1843" w:type="dxa"/>
            <w:tcBorders>
              <w:left w:val="single" w:sz="4" w:space="0" w:color="auto"/>
            </w:tcBorders>
          </w:tcPr>
          <w:p w14:paraId="5F326CCE"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2C850AA1" w14:textId="77777777" w:rsidR="000B560D" w:rsidRDefault="000B560D" w:rsidP="00763F3A">
            <w:pPr>
              <w:pStyle w:val="CRCoverPage"/>
              <w:spacing w:after="0"/>
              <w:rPr>
                <w:noProof/>
                <w:sz w:val="8"/>
                <w:szCs w:val="8"/>
              </w:rPr>
            </w:pPr>
          </w:p>
        </w:tc>
      </w:tr>
      <w:tr w:rsidR="000B560D" w14:paraId="7CCA8D10" w14:textId="77777777" w:rsidTr="00763F3A">
        <w:tc>
          <w:tcPr>
            <w:tcW w:w="1843" w:type="dxa"/>
            <w:tcBorders>
              <w:left w:val="single" w:sz="4" w:space="0" w:color="auto"/>
            </w:tcBorders>
          </w:tcPr>
          <w:p w14:paraId="178693AC" w14:textId="77777777" w:rsidR="000B560D" w:rsidRDefault="000B560D" w:rsidP="00763F3A">
            <w:pPr>
              <w:pStyle w:val="CRCoverPage"/>
              <w:tabs>
                <w:tab w:val="right" w:pos="1759"/>
              </w:tabs>
              <w:spacing w:after="0"/>
              <w:rPr>
                <w:b/>
                <w:i/>
                <w:noProof/>
              </w:rPr>
            </w:pPr>
            <w:r>
              <w:rPr>
                <w:b/>
                <w:i/>
                <w:noProof/>
              </w:rPr>
              <w:t>Work item code:</w:t>
            </w:r>
          </w:p>
        </w:tc>
        <w:tc>
          <w:tcPr>
            <w:tcW w:w="3686" w:type="dxa"/>
            <w:gridSpan w:val="5"/>
            <w:shd w:val="pct30" w:color="FFFF00" w:fill="auto"/>
          </w:tcPr>
          <w:p w14:paraId="20DBF664" w14:textId="7A837A56" w:rsidR="000B560D" w:rsidRDefault="00A87B41" w:rsidP="00763F3A">
            <w:pPr>
              <w:pStyle w:val="CRCoverPage"/>
              <w:spacing w:after="0"/>
              <w:ind w:left="100"/>
              <w:rPr>
                <w:noProof/>
              </w:rPr>
            </w:pPr>
            <w:r>
              <w:t>MA5SLA</w:t>
            </w:r>
          </w:p>
        </w:tc>
        <w:tc>
          <w:tcPr>
            <w:tcW w:w="567" w:type="dxa"/>
            <w:tcBorders>
              <w:left w:val="nil"/>
            </w:tcBorders>
          </w:tcPr>
          <w:p w14:paraId="31882A0E" w14:textId="77777777" w:rsidR="000B560D" w:rsidRDefault="000B560D" w:rsidP="00763F3A">
            <w:pPr>
              <w:pStyle w:val="CRCoverPage"/>
              <w:spacing w:after="0"/>
              <w:ind w:right="100"/>
              <w:rPr>
                <w:noProof/>
              </w:rPr>
            </w:pPr>
          </w:p>
        </w:tc>
        <w:tc>
          <w:tcPr>
            <w:tcW w:w="1417" w:type="dxa"/>
            <w:gridSpan w:val="3"/>
            <w:tcBorders>
              <w:left w:val="nil"/>
            </w:tcBorders>
          </w:tcPr>
          <w:p w14:paraId="4FC218C0" w14:textId="77777777" w:rsidR="000B560D" w:rsidRDefault="000B560D" w:rsidP="0076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C6A65" w14:textId="480A6B44" w:rsidR="000B560D" w:rsidRDefault="000B560D" w:rsidP="00763F3A">
            <w:pPr>
              <w:pStyle w:val="CRCoverPage"/>
              <w:spacing w:after="0"/>
              <w:ind w:left="100"/>
              <w:rPr>
                <w:noProof/>
              </w:rPr>
            </w:pPr>
            <w:r>
              <w:t>2022-</w:t>
            </w:r>
            <w:r w:rsidR="00494B70">
              <w:t>1</w:t>
            </w:r>
            <w:r w:rsidR="00B344D8">
              <w:t>2-06</w:t>
            </w:r>
          </w:p>
        </w:tc>
      </w:tr>
      <w:tr w:rsidR="000B560D" w14:paraId="1B2534A8" w14:textId="77777777" w:rsidTr="00763F3A">
        <w:tc>
          <w:tcPr>
            <w:tcW w:w="1843" w:type="dxa"/>
            <w:tcBorders>
              <w:left w:val="single" w:sz="4" w:space="0" w:color="auto"/>
            </w:tcBorders>
          </w:tcPr>
          <w:p w14:paraId="01929FFE" w14:textId="77777777" w:rsidR="000B560D" w:rsidRDefault="000B560D" w:rsidP="00763F3A">
            <w:pPr>
              <w:pStyle w:val="CRCoverPage"/>
              <w:spacing w:after="0"/>
              <w:rPr>
                <w:b/>
                <w:i/>
                <w:noProof/>
                <w:sz w:val="8"/>
                <w:szCs w:val="8"/>
              </w:rPr>
            </w:pPr>
          </w:p>
        </w:tc>
        <w:tc>
          <w:tcPr>
            <w:tcW w:w="1986" w:type="dxa"/>
            <w:gridSpan w:val="4"/>
          </w:tcPr>
          <w:p w14:paraId="71108C71" w14:textId="77777777" w:rsidR="000B560D" w:rsidRDefault="000B560D" w:rsidP="00763F3A">
            <w:pPr>
              <w:pStyle w:val="CRCoverPage"/>
              <w:spacing w:after="0"/>
              <w:rPr>
                <w:noProof/>
                <w:sz w:val="8"/>
                <w:szCs w:val="8"/>
              </w:rPr>
            </w:pPr>
          </w:p>
        </w:tc>
        <w:tc>
          <w:tcPr>
            <w:tcW w:w="2267" w:type="dxa"/>
            <w:gridSpan w:val="2"/>
          </w:tcPr>
          <w:p w14:paraId="22E8BB99" w14:textId="77777777" w:rsidR="000B560D" w:rsidRDefault="000B560D" w:rsidP="00763F3A">
            <w:pPr>
              <w:pStyle w:val="CRCoverPage"/>
              <w:spacing w:after="0"/>
              <w:rPr>
                <w:noProof/>
                <w:sz w:val="8"/>
                <w:szCs w:val="8"/>
              </w:rPr>
            </w:pPr>
          </w:p>
        </w:tc>
        <w:tc>
          <w:tcPr>
            <w:tcW w:w="1417" w:type="dxa"/>
            <w:gridSpan w:val="3"/>
          </w:tcPr>
          <w:p w14:paraId="557194DA" w14:textId="77777777" w:rsidR="000B560D" w:rsidRDefault="000B560D" w:rsidP="00763F3A">
            <w:pPr>
              <w:pStyle w:val="CRCoverPage"/>
              <w:spacing w:after="0"/>
              <w:rPr>
                <w:noProof/>
                <w:sz w:val="8"/>
                <w:szCs w:val="8"/>
              </w:rPr>
            </w:pPr>
          </w:p>
        </w:tc>
        <w:tc>
          <w:tcPr>
            <w:tcW w:w="2127" w:type="dxa"/>
            <w:tcBorders>
              <w:right w:val="single" w:sz="4" w:space="0" w:color="auto"/>
            </w:tcBorders>
          </w:tcPr>
          <w:p w14:paraId="016858D9" w14:textId="77777777" w:rsidR="000B560D" w:rsidRDefault="000B560D" w:rsidP="00763F3A">
            <w:pPr>
              <w:pStyle w:val="CRCoverPage"/>
              <w:spacing w:after="0"/>
              <w:rPr>
                <w:noProof/>
                <w:sz w:val="8"/>
                <w:szCs w:val="8"/>
              </w:rPr>
            </w:pPr>
          </w:p>
        </w:tc>
      </w:tr>
      <w:tr w:rsidR="000B560D" w14:paraId="37D71471" w14:textId="77777777" w:rsidTr="00763F3A">
        <w:trPr>
          <w:cantSplit/>
        </w:trPr>
        <w:tc>
          <w:tcPr>
            <w:tcW w:w="1843" w:type="dxa"/>
            <w:tcBorders>
              <w:left w:val="single" w:sz="4" w:space="0" w:color="auto"/>
            </w:tcBorders>
          </w:tcPr>
          <w:p w14:paraId="7D61D0DE" w14:textId="77777777" w:rsidR="000B560D" w:rsidRDefault="000B560D" w:rsidP="00763F3A">
            <w:pPr>
              <w:pStyle w:val="CRCoverPage"/>
              <w:tabs>
                <w:tab w:val="right" w:pos="1759"/>
              </w:tabs>
              <w:spacing w:after="0"/>
              <w:rPr>
                <w:b/>
                <w:i/>
                <w:noProof/>
              </w:rPr>
            </w:pPr>
            <w:r>
              <w:rPr>
                <w:b/>
                <w:i/>
                <w:noProof/>
              </w:rPr>
              <w:t>Category:</w:t>
            </w:r>
          </w:p>
        </w:tc>
        <w:tc>
          <w:tcPr>
            <w:tcW w:w="851" w:type="dxa"/>
            <w:shd w:val="pct30" w:color="FFFF00" w:fill="auto"/>
          </w:tcPr>
          <w:p w14:paraId="2C96D710" w14:textId="41908D8F" w:rsidR="000B560D" w:rsidRDefault="00262DFF" w:rsidP="00763F3A">
            <w:pPr>
              <w:pStyle w:val="CRCoverPage"/>
              <w:spacing w:after="0"/>
              <w:ind w:left="100" w:right="-609"/>
              <w:rPr>
                <w:b/>
                <w:noProof/>
              </w:rPr>
            </w:pPr>
            <w:r>
              <w:rPr>
                <w:b/>
                <w:noProof/>
              </w:rPr>
              <w:t>F</w:t>
            </w:r>
          </w:p>
        </w:tc>
        <w:tc>
          <w:tcPr>
            <w:tcW w:w="3402" w:type="dxa"/>
            <w:gridSpan w:val="5"/>
            <w:tcBorders>
              <w:left w:val="nil"/>
            </w:tcBorders>
          </w:tcPr>
          <w:p w14:paraId="31C54D2A" w14:textId="77777777" w:rsidR="000B560D" w:rsidRDefault="000B560D" w:rsidP="00763F3A">
            <w:pPr>
              <w:pStyle w:val="CRCoverPage"/>
              <w:spacing w:after="0"/>
              <w:rPr>
                <w:noProof/>
              </w:rPr>
            </w:pPr>
          </w:p>
        </w:tc>
        <w:tc>
          <w:tcPr>
            <w:tcW w:w="1417" w:type="dxa"/>
            <w:gridSpan w:val="3"/>
            <w:tcBorders>
              <w:left w:val="nil"/>
            </w:tcBorders>
          </w:tcPr>
          <w:p w14:paraId="792E219E" w14:textId="77777777" w:rsidR="000B560D" w:rsidRDefault="000B560D" w:rsidP="00763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C90AC" w14:textId="123D6C54" w:rsidR="000B560D" w:rsidRDefault="000B560D" w:rsidP="00763F3A">
            <w:pPr>
              <w:pStyle w:val="CRCoverPage"/>
              <w:spacing w:after="0"/>
              <w:ind w:left="100"/>
              <w:rPr>
                <w:noProof/>
              </w:rPr>
            </w:pPr>
            <w:r w:rsidRPr="00113A3A">
              <w:t>Rel-</w:t>
            </w:r>
            <w:r w:rsidR="00CB004A" w:rsidRPr="00113A3A">
              <w:t>1</w:t>
            </w:r>
            <w:r w:rsidR="00915534">
              <w:t>6</w:t>
            </w:r>
          </w:p>
        </w:tc>
      </w:tr>
      <w:tr w:rsidR="000B560D" w14:paraId="2A6A3645" w14:textId="77777777" w:rsidTr="00763F3A">
        <w:tc>
          <w:tcPr>
            <w:tcW w:w="1843" w:type="dxa"/>
            <w:tcBorders>
              <w:left w:val="single" w:sz="4" w:space="0" w:color="auto"/>
              <w:bottom w:val="single" w:sz="4" w:space="0" w:color="auto"/>
            </w:tcBorders>
          </w:tcPr>
          <w:p w14:paraId="5137F390" w14:textId="77777777" w:rsidR="000B560D" w:rsidRDefault="000B560D" w:rsidP="00763F3A">
            <w:pPr>
              <w:pStyle w:val="CRCoverPage"/>
              <w:spacing w:after="0"/>
              <w:rPr>
                <w:b/>
                <w:i/>
                <w:noProof/>
              </w:rPr>
            </w:pPr>
          </w:p>
        </w:tc>
        <w:tc>
          <w:tcPr>
            <w:tcW w:w="4677" w:type="dxa"/>
            <w:gridSpan w:val="8"/>
            <w:tcBorders>
              <w:bottom w:val="single" w:sz="4" w:space="0" w:color="auto"/>
            </w:tcBorders>
          </w:tcPr>
          <w:p w14:paraId="6A87C436" w14:textId="77777777" w:rsidR="000B560D" w:rsidRDefault="000B560D" w:rsidP="00763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F30D8" w14:textId="77777777" w:rsidR="000B560D" w:rsidRDefault="000B560D" w:rsidP="00763F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81B785" w14:textId="77777777" w:rsidR="000B560D" w:rsidRPr="007C2097" w:rsidRDefault="000B560D" w:rsidP="00763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560D" w14:paraId="3169E882" w14:textId="77777777" w:rsidTr="00763F3A">
        <w:tc>
          <w:tcPr>
            <w:tcW w:w="1843" w:type="dxa"/>
          </w:tcPr>
          <w:p w14:paraId="47B0BD72" w14:textId="77777777" w:rsidR="000B560D" w:rsidRDefault="000B560D" w:rsidP="00763F3A">
            <w:pPr>
              <w:pStyle w:val="CRCoverPage"/>
              <w:spacing w:after="0"/>
              <w:rPr>
                <w:b/>
                <w:i/>
                <w:noProof/>
                <w:sz w:val="8"/>
                <w:szCs w:val="8"/>
              </w:rPr>
            </w:pPr>
          </w:p>
        </w:tc>
        <w:tc>
          <w:tcPr>
            <w:tcW w:w="7797" w:type="dxa"/>
            <w:gridSpan w:val="10"/>
          </w:tcPr>
          <w:p w14:paraId="6260AA16" w14:textId="77777777" w:rsidR="000B560D" w:rsidRDefault="000B560D" w:rsidP="00763F3A">
            <w:pPr>
              <w:pStyle w:val="CRCoverPage"/>
              <w:spacing w:after="0"/>
              <w:rPr>
                <w:noProof/>
                <w:sz w:val="8"/>
                <w:szCs w:val="8"/>
              </w:rPr>
            </w:pPr>
          </w:p>
        </w:tc>
      </w:tr>
      <w:tr w:rsidR="000B560D" w14:paraId="389AFC96" w14:textId="77777777" w:rsidTr="00763F3A">
        <w:tc>
          <w:tcPr>
            <w:tcW w:w="2694" w:type="dxa"/>
            <w:gridSpan w:val="2"/>
            <w:tcBorders>
              <w:top w:val="single" w:sz="4" w:space="0" w:color="auto"/>
              <w:left w:val="single" w:sz="4" w:space="0" w:color="auto"/>
            </w:tcBorders>
          </w:tcPr>
          <w:p w14:paraId="470986E3" w14:textId="77777777" w:rsidR="000B560D" w:rsidRDefault="000B560D" w:rsidP="00763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88D21" w14:textId="5DDA58DC" w:rsidR="00164E87" w:rsidRDefault="00F56FEE" w:rsidP="00D36D72">
            <w:pPr>
              <w:pStyle w:val="CRCoverPage"/>
              <w:spacing w:after="0"/>
              <w:rPr>
                <w:noProof/>
              </w:rPr>
            </w:pPr>
            <w:r>
              <w:rPr>
                <w:noProof/>
              </w:rPr>
              <w:t xml:space="preserve">In the ServiceProfile the </w:t>
            </w:r>
            <w:r w:rsidR="002614B8">
              <w:rPr>
                <w:noProof/>
              </w:rPr>
              <w:t>attribute per</w:t>
            </w:r>
            <w:r w:rsidR="009107CF">
              <w:rPr>
                <w:noProof/>
              </w:rPr>
              <w:t>io</w:t>
            </w:r>
            <w:r w:rsidR="002614B8">
              <w:rPr>
                <w:noProof/>
              </w:rPr>
              <w:t xml:space="preserve">dicityList is defined </w:t>
            </w:r>
            <w:r w:rsidR="009107CF">
              <w:rPr>
                <w:noProof/>
              </w:rPr>
              <w:t xml:space="preserve">as </w:t>
            </w:r>
            <w:r w:rsidR="00A2110A">
              <w:rPr>
                <w:rFonts w:cs="Arial"/>
                <w:szCs w:val="18"/>
              </w:rPr>
              <w:t>a list of periodicities supported by the network slice for deterministic communication</w:t>
            </w:r>
            <w:r w:rsidR="00306954">
              <w:rPr>
                <w:rFonts w:cs="Arial"/>
                <w:szCs w:val="18"/>
              </w:rPr>
              <w:t xml:space="preserve">. </w:t>
            </w:r>
            <w:r w:rsidR="008568C5">
              <w:rPr>
                <w:rFonts w:cs="Arial"/>
                <w:szCs w:val="18"/>
              </w:rPr>
              <w:t xml:space="preserve">The name suggests that the attribute should hold </w:t>
            </w:r>
            <w:r w:rsidR="002614B8">
              <w:rPr>
                <w:noProof/>
              </w:rPr>
              <w:t>a list of peri</w:t>
            </w:r>
            <w:r w:rsidR="00341250">
              <w:rPr>
                <w:noProof/>
              </w:rPr>
              <w:t>o</w:t>
            </w:r>
            <w:r w:rsidR="002614B8">
              <w:rPr>
                <w:noProof/>
              </w:rPr>
              <w:t>dicities</w:t>
            </w:r>
            <w:r w:rsidR="00A2110A">
              <w:rPr>
                <w:noProof/>
              </w:rPr>
              <w:t>.</w:t>
            </w:r>
            <w:r w:rsidR="00341250">
              <w:rPr>
                <w:noProof/>
              </w:rPr>
              <w:t xml:space="preserve"> The type of this attribute</w:t>
            </w:r>
            <w:r w:rsidR="00907D81">
              <w:rPr>
                <w:noProof/>
              </w:rPr>
              <w:t xml:space="preserve"> is defined as “real” with </w:t>
            </w:r>
            <w:r w:rsidR="00033860">
              <w:rPr>
                <w:noProof/>
              </w:rPr>
              <w:t xml:space="preserve">multiplicity 1. </w:t>
            </w:r>
            <w:r w:rsidR="00796E14">
              <w:rPr>
                <w:noProof/>
              </w:rPr>
              <w:t>The GST gives one example of a periodicity for determinstic comm (2 seconds). The current stage 2/3 defines periodicityList as a string.</w:t>
            </w:r>
          </w:p>
        </w:tc>
      </w:tr>
      <w:tr w:rsidR="000B560D" w14:paraId="0CEB7D71" w14:textId="77777777" w:rsidTr="00763F3A">
        <w:tc>
          <w:tcPr>
            <w:tcW w:w="2694" w:type="dxa"/>
            <w:gridSpan w:val="2"/>
            <w:tcBorders>
              <w:left w:val="single" w:sz="4" w:space="0" w:color="auto"/>
            </w:tcBorders>
          </w:tcPr>
          <w:p w14:paraId="2CD8D8EA"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16065B5B" w14:textId="77777777" w:rsidR="000B560D" w:rsidRDefault="000B560D" w:rsidP="00763F3A">
            <w:pPr>
              <w:pStyle w:val="CRCoverPage"/>
              <w:spacing w:after="0"/>
              <w:rPr>
                <w:noProof/>
                <w:sz w:val="8"/>
                <w:szCs w:val="8"/>
              </w:rPr>
            </w:pPr>
          </w:p>
        </w:tc>
      </w:tr>
      <w:tr w:rsidR="000B560D" w14:paraId="361C2FF6" w14:textId="77777777" w:rsidTr="00763F3A">
        <w:tc>
          <w:tcPr>
            <w:tcW w:w="2694" w:type="dxa"/>
            <w:gridSpan w:val="2"/>
            <w:tcBorders>
              <w:left w:val="single" w:sz="4" w:space="0" w:color="auto"/>
            </w:tcBorders>
          </w:tcPr>
          <w:p w14:paraId="41380130" w14:textId="77777777" w:rsidR="000B560D" w:rsidRDefault="000B560D" w:rsidP="00763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25D90" w14:textId="5C20AF05" w:rsidR="00F13B4C" w:rsidRDefault="00B46729" w:rsidP="00535A1F">
            <w:pPr>
              <w:pStyle w:val="CRCoverPage"/>
              <w:numPr>
                <w:ilvl w:val="0"/>
                <w:numId w:val="5"/>
              </w:numPr>
              <w:spacing w:after="0"/>
              <w:rPr>
                <w:noProof/>
              </w:rPr>
            </w:pPr>
            <w:r>
              <w:rPr>
                <w:noProof/>
              </w:rPr>
              <w:t>Update the definition of periodicityList to list of integers and update attribute properties</w:t>
            </w:r>
            <w:r w:rsidR="007D04EE">
              <w:rPr>
                <w:noProof/>
              </w:rPr>
              <w:t>.</w:t>
            </w:r>
          </w:p>
        </w:tc>
      </w:tr>
      <w:tr w:rsidR="000B560D" w14:paraId="7C57B3F8" w14:textId="77777777" w:rsidTr="00763F3A">
        <w:tc>
          <w:tcPr>
            <w:tcW w:w="2694" w:type="dxa"/>
            <w:gridSpan w:val="2"/>
            <w:tcBorders>
              <w:left w:val="single" w:sz="4" w:space="0" w:color="auto"/>
            </w:tcBorders>
          </w:tcPr>
          <w:p w14:paraId="7268B14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3564EFFE" w14:textId="77777777" w:rsidR="000B560D" w:rsidRDefault="000B560D" w:rsidP="00763F3A">
            <w:pPr>
              <w:pStyle w:val="CRCoverPage"/>
              <w:spacing w:after="0"/>
              <w:rPr>
                <w:noProof/>
                <w:sz w:val="8"/>
                <w:szCs w:val="8"/>
              </w:rPr>
            </w:pPr>
          </w:p>
        </w:tc>
      </w:tr>
      <w:tr w:rsidR="000B560D" w14:paraId="782B5C6D" w14:textId="77777777" w:rsidTr="00763F3A">
        <w:tc>
          <w:tcPr>
            <w:tcW w:w="2694" w:type="dxa"/>
            <w:gridSpan w:val="2"/>
            <w:tcBorders>
              <w:left w:val="single" w:sz="4" w:space="0" w:color="auto"/>
              <w:bottom w:val="single" w:sz="4" w:space="0" w:color="auto"/>
            </w:tcBorders>
          </w:tcPr>
          <w:p w14:paraId="4BA022FC" w14:textId="77777777" w:rsidR="000B560D" w:rsidRDefault="000B560D" w:rsidP="00763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AFAFB" w14:textId="76EEF147" w:rsidR="000B560D" w:rsidRDefault="00BA40D0" w:rsidP="00D36D72">
            <w:pPr>
              <w:pStyle w:val="CRCoverPage"/>
              <w:spacing w:after="0"/>
              <w:rPr>
                <w:noProof/>
              </w:rPr>
            </w:pPr>
            <w:r>
              <w:rPr>
                <w:noProof/>
              </w:rPr>
              <w:t>Could lead to</w:t>
            </w:r>
            <w:r w:rsidR="00B62D24">
              <w:rPr>
                <w:noProof/>
              </w:rPr>
              <w:t xml:space="preserve"> misunderstanding of management capabilities and </w:t>
            </w:r>
            <w:r>
              <w:rPr>
                <w:noProof/>
              </w:rPr>
              <w:t xml:space="preserve"> interoperability problems</w:t>
            </w:r>
          </w:p>
        </w:tc>
      </w:tr>
      <w:tr w:rsidR="000B560D" w14:paraId="4E3C5D1B" w14:textId="77777777" w:rsidTr="00763F3A">
        <w:tc>
          <w:tcPr>
            <w:tcW w:w="2694" w:type="dxa"/>
            <w:gridSpan w:val="2"/>
          </w:tcPr>
          <w:p w14:paraId="3285BB5B" w14:textId="77777777" w:rsidR="000B560D" w:rsidRDefault="000B560D" w:rsidP="00763F3A">
            <w:pPr>
              <w:pStyle w:val="CRCoverPage"/>
              <w:spacing w:after="0"/>
              <w:rPr>
                <w:b/>
                <w:i/>
                <w:noProof/>
                <w:sz w:val="8"/>
                <w:szCs w:val="8"/>
              </w:rPr>
            </w:pPr>
          </w:p>
        </w:tc>
        <w:tc>
          <w:tcPr>
            <w:tcW w:w="6946" w:type="dxa"/>
            <w:gridSpan w:val="9"/>
          </w:tcPr>
          <w:p w14:paraId="4F717257" w14:textId="77777777" w:rsidR="000B560D" w:rsidRDefault="000B560D" w:rsidP="00763F3A">
            <w:pPr>
              <w:pStyle w:val="CRCoverPage"/>
              <w:spacing w:after="0"/>
              <w:rPr>
                <w:noProof/>
                <w:sz w:val="8"/>
                <w:szCs w:val="8"/>
              </w:rPr>
            </w:pPr>
          </w:p>
        </w:tc>
      </w:tr>
      <w:tr w:rsidR="000B560D" w14:paraId="581F495B" w14:textId="77777777" w:rsidTr="00763F3A">
        <w:tc>
          <w:tcPr>
            <w:tcW w:w="2694" w:type="dxa"/>
            <w:gridSpan w:val="2"/>
            <w:tcBorders>
              <w:top w:val="single" w:sz="4" w:space="0" w:color="auto"/>
              <w:left w:val="single" w:sz="4" w:space="0" w:color="auto"/>
            </w:tcBorders>
          </w:tcPr>
          <w:p w14:paraId="7CCCA50E" w14:textId="77777777" w:rsidR="000B560D" w:rsidRDefault="000B560D" w:rsidP="00763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4F888" w14:textId="34796889" w:rsidR="000B560D" w:rsidRDefault="007D04EE" w:rsidP="00763F3A">
            <w:pPr>
              <w:pStyle w:val="CRCoverPage"/>
              <w:spacing w:after="0"/>
              <w:ind w:left="100"/>
              <w:rPr>
                <w:noProof/>
              </w:rPr>
            </w:pPr>
            <w:r>
              <w:rPr>
                <w:noProof/>
              </w:rPr>
              <w:t>6.4.1</w:t>
            </w:r>
            <w:r w:rsidR="004D2A0D">
              <w:rPr>
                <w:noProof/>
              </w:rPr>
              <w:t>, J.4.3</w:t>
            </w:r>
          </w:p>
        </w:tc>
      </w:tr>
      <w:tr w:rsidR="000B560D" w14:paraId="6566B910" w14:textId="77777777" w:rsidTr="00763F3A">
        <w:tc>
          <w:tcPr>
            <w:tcW w:w="2694" w:type="dxa"/>
            <w:gridSpan w:val="2"/>
            <w:tcBorders>
              <w:left w:val="single" w:sz="4" w:space="0" w:color="auto"/>
            </w:tcBorders>
          </w:tcPr>
          <w:p w14:paraId="434DFAA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2194D2C6" w14:textId="77777777" w:rsidR="000B560D" w:rsidRDefault="000B560D" w:rsidP="00763F3A">
            <w:pPr>
              <w:pStyle w:val="CRCoverPage"/>
              <w:spacing w:after="0"/>
              <w:rPr>
                <w:noProof/>
                <w:sz w:val="8"/>
                <w:szCs w:val="8"/>
              </w:rPr>
            </w:pPr>
          </w:p>
        </w:tc>
      </w:tr>
      <w:tr w:rsidR="000B560D" w14:paraId="5B76F3AF" w14:textId="77777777" w:rsidTr="00763F3A">
        <w:tc>
          <w:tcPr>
            <w:tcW w:w="2694" w:type="dxa"/>
            <w:gridSpan w:val="2"/>
            <w:tcBorders>
              <w:left w:val="single" w:sz="4" w:space="0" w:color="auto"/>
            </w:tcBorders>
          </w:tcPr>
          <w:p w14:paraId="30D6916D" w14:textId="77777777" w:rsidR="000B560D" w:rsidRDefault="000B560D" w:rsidP="00763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95CAAE" w14:textId="77777777" w:rsidR="000B560D" w:rsidRDefault="000B560D" w:rsidP="00763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D4503" w14:textId="77777777" w:rsidR="000B560D" w:rsidRDefault="000B560D" w:rsidP="00763F3A">
            <w:pPr>
              <w:pStyle w:val="CRCoverPage"/>
              <w:spacing w:after="0"/>
              <w:jc w:val="center"/>
              <w:rPr>
                <w:b/>
                <w:caps/>
                <w:noProof/>
              </w:rPr>
            </w:pPr>
            <w:r>
              <w:rPr>
                <w:b/>
                <w:caps/>
                <w:noProof/>
              </w:rPr>
              <w:t>N</w:t>
            </w:r>
          </w:p>
        </w:tc>
        <w:tc>
          <w:tcPr>
            <w:tcW w:w="2977" w:type="dxa"/>
            <w:gridSpan w:val="4"/>
          </w:tcPr>
          <w:p w14:paraId="419D48B9" w14:textId="77777777" w:rsidR="000B560D" w:rsidRDefault="000B560D" w:rsidP="00763F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BC9BB" w14:textId="77777777" w:rsidR="000B560D" w:rsidRDefault="000B560D" w:rsidP="00763F3A">
            <w:pPr>
              <w:pStyle w:val="CRCoverPage"/>
              <w:spacing w:after="0"/>
              <w:ind w:left="99"/>
              <w:rPr>
                <w:noProof/>
              </w:rPr>
            </w:pPr>
          </w:p>
        </w:tc>
      </w:tr>
      <w:tr w:rsidR="000B560D" w14:paraId="044F9E53" w14:textId="77777777" w:rsidTr="00763F3A">
        <w:tc>
          <w:tcPr>
            <w:tcW w:w="2694" w:type="dxa"/>
            <w:gridSpan w:val="2"/>
            <w:tcBorders>
              <w:left w:val="single" w:sz="4" w:space="0" w:color="auto"/>
            </w:tcBorders>
          </w:tcPr>
          <w:p w14:paraId="7D6F57DD" w14:textId="77777777" w:rsidR="000B560D" w:rsidRDefault="000B560D" w:rsidP="00763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AAA94"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EBBD1" w14:textId="607BE226" w:rsidR="000B560D" w:rsidRDefault="00BA40D0" w:rsidP="00763F3A">
            <w:pPr>
              <w:pStyle w:val="CRCoverPage"/>
              <w:spacing w:after="0"/>
              <w:jc w:val="center"/>
              <w:rPr>
                <w:b/>
                <w:caps/>
                <w:noProof/>
              </w:rPr>
            </w:pPr>
            <w:r>
              <w:rPr>
                <w:b/>
                <w:caps/>
                <w:noProof/>
              </w:rPr>
              <w:t>X</w:t>
            </w:r>
          </w:p>
        </w:tc>
        <w:tc>
          <w:tcPr>
            <w:tcW w:w="2977" w:type="dxa"/>
            <w:gridSpan w:val="4"/>
          </w:tcPr>
          <w:p w14:paraId="553828C7" w14:textId="77777777" w:rsidR="000B560D" w:rsidRDefault="000B560D" w:rsidP="00763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812AB0" w14:textId="77777777" w:rsidR="000B560D" w:rsidRDefault="000B560D" w:rsidP="00763F3A">
            <w:pPr>
              <w:pStyle w:val="CRCoverPage"/>
              <w:spacing w:after="0"/>
              <w:ind w:left="99"/>
              <w:rPr>
                <w:noProof/>
              </w:rPr>
            </w:pPr>
            <w:r>
              <w:rPr>
                <w:noProof/>
              </w:rPr>
              <w:t xml:space="preserve">TS/TR ... CR ... </w:t>
            </w:r>
          </w:p>
        </w:tc>
      </w:tr>
      <w:tr w:rsidR="000B560D" w14:paraId="3981764A" w14:textId="77777777" w:rsidTr="00763F3A">
        <w:tc>
          <w:tcPr>
            <w:tcW w:w="2694" w:type="dxa"/>
            <w:gridSpan w:val="2"/>
            <w:tcBorders>
              <w:left w:val="single" w:sz="4" w:space="0" w:color="auto"/>
            </w:tcBorders>
          </w:tcPr>
          <w:p w14:paraId="7D797758" w14:textId="77777777" w:rsidR="000B560D" w:rsidRDefault="000B560D" w:rsidP="00763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E456B7"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F8C1D" w14:textId="0B9FB3BC" w:rsidR="000B560D" w:rsidRDefault="00BA40D0" w:rsidP="00763F3A">
            <w:pPr>
              <w:pStyle w:val="CRCoverPage"/>
              <w:spacing w:after="0"/>
              <w:jc w:val="center"/>
              <w:rPr>
                <w:b/>
                <w:caps/>
                <w:noProof/>
              </w:rPr>
            </w:pPr>
            <w:r>
              <w:rPr>
                <w:b/>
                <w:caps/>
                <w:noProof/>
              </w:rPr>
              <w:t>X</w:t>
            </w:r>
          </w:p>
        </w:tc>
        <w:tc>
          <w:tcPr>
            <w:tcW w:w="2977" w:type="dxa"/>
            <w:gridSpan w:val="4"/>
          </w:tcPr>
          <w:p w14:paraId="140F0204" w14:textId="77777777" w:rsidR="000B560D" w:rsidRDefault="000B560D" w:rsidP="00763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CFFE3" w14:textId="77777777" w:rsidR="000B560D" w:rsidRDefault="000B560D" w:rsidP="00763F3A">
            <w:pPr>
              <w:pStyle w:val="CRCoverPage"/>
              <w:spacing w:after="0"/>
              <w:ind w:left="99"/>
              <w:rPr>
                <w:noProof/>
              </w:rPr>
            </w:pPr>
            <w:r>
              <w:rPr>
                <w:noProof/>
              </w:rPr>
              <w:t xml:space="preserve">TS/TR ... CR ... </w:t>
            </w:r>
          </w:p>
        </w:tc>
      </w:tr>
      <w:tr w:rsidR="000B560D" w14:paraId="2B23B229" w14:textId="77777777" w:rsidTr="00763F3A">
        <w:tc>
          <w:tcPr>
            <w:tcW w:w="2694" w:type="dxa"/>
            <w:gridSpan w:val="2"/>
            <w:tcBorders>
              <w:left w:val="single" w:sz="4" w:space="0" w:color="auto"/>
            </w:tcBorders>
          </w:tcPr>
          <w:p w14:paraId="36A3D205" w14:textId="77777777" w:rsidR="000B560D" w:rsidRDefault="000B560D" w:rsidP="00763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BCDB30"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1A450" w14:textId="08BEE44E" w:rsidR="000B560D" w:rsidRDefault="00BA40D0" w:rsidP="00763F3A">
            <w:pPr>
              <w:pStyle w:val="CRCoverPage"/>
              <w:spacing w:after="0"/>
              <w:jc w:val="center"/>
              <w:rPr>
                <w:b/>
                <w:caps/>
                <w:noProof/>
              </w:rPr>
            </w:pPr>
            <w:r>
              <w:rPr>
                <w:b/>
                <w:caps/>
                <w:noProof/>
              </w:rPr>
              <w:t>X</w:t>
            </w:r>
          </w:p>
        </w:tc>
        <w:tc>
          <w:tcPr>
            <w:tcW w:w="2977" w:type="dxa"/>
            <w:gridSpan w:val="4"/>
          </w:tcPr>
          <w:p w14:paraId="00799624" w14:textId="77777777" w:rsidR="000B560D" w:rsidRDefault="000B560D" w:rsidP="00763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8186F8" w14:textId="77777777" w:rsidR="000B560D" w:rsidRDefault="000B560D" w:rsidP="00763F3A">
            <w:pPr>
              <w:pStyle w:val="CRCoverPage"/>
              <w:spacing w:after="0"/>
              <w:ind w:left="99"/>
              <w:rPr>
                <w:noProof/>
              </w:rPr>
            </w:pPr>
            <w:r>
              <w:rPr>
                <w:noProof/>
              </w:rPr>
              <w:t xml:space="preserve">TS/TR ... CR ... </w:t>
            </w:r>
          </w:p>
        </w:tc>
      </w:tr>
      <w:tr w:rsidR="000B560D" w14:paraId="5ED9A725" w14:textId="77777777" w:rsidTr="00763F3A">
        <w:tc>
          <w:tcPr>
            <w:tcW w:w="2694" w:type="dxa"/>
            <w:gridSpan w:val="2"/>
            <w:tcBorders>
              <w:left w:val="single" w:sz="4" w:space="0" w:color="auto"/>
            </w:tcBorders>
          </w:tcPr>
          <w:p w14:paraId="13769A93" w14:textId="77777777" w:rsidR="000B560D" w:rsidRDefault="000B560D" w:rsidP="00763F3A">
            <w:pPr>
              <w:pStyle w:val="CRCoverPage"/>
              <w:spacing w:after="0"/>
              <w:rPr>
                <w:b/>
                <w:i/>
                <w:noProof/>
              </w:rPr>
            </w:pPr>
          </w:p>
        </w:tc>
        <w:tc>
          <w:tcPr>
            <w:tcW w:w="6946" w:type="dxa"/>
            <w:gridSpan w:val="9"/>
            <w:tcBorders>
              <w:right w:val="single" w:sz="4" w:space="0" w:color="auto"/>
            </w:tcBorders>
          </w:tcPr>
          <w:p w14:paraId="4814BE69" w14:textId="77777777" w:rsidR="000B560D" w:rsidRDefault="000B560D" w:rsidP="00763F3A">
            <w:pPr>
              <w:pStyle w:val="CRCoverPage"/>
              <w:spacing w:after="0"/>
              <w:rPr>
                <w:noProof/>
              </w:rPr>
            </w:pPr>
          </w:p>
        </w:tc>
      </w:tr>
      <w:tr w:rsidR="000B560D" w14:paraId="7E68D5BB" w14:textId="77777777" w:rsidTr="00763F3A">
        <w:tc>
          <w:tcPr>
            <w:tcW w:w="2694" w:type="dxa"/>
            <w:gridSpan w:val="2"/>
            <w:tcBorders>
              <w:left w:val="single" w:sz="4" w:space="0" w:color="auto"/>
              <w:bottom w:val="single" w:sz="4" w:space="0" w:color="auto"/>
            </w:tcBorders>
          </w:tcPr>
          <w:p w14:paraId="5EEE30F3" w14:textId="77777777" w:rsidR="000B560D" w:rsidRDefault="000B560D" w:rsidP="00763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2F684D" w14:textId="359AB73B" w:rsidR="000B560D" w:rsidRDefault="001D2670" w:rsidP="00763F3A">
            <w:pPr>
              <w:pStyle w:val="CRCoverPage"/>
              <w:spacing w:after="0"/>
              <w:ind w:left="100"/>
            </w:pPr>
            <w:hyperlink r:id="rId14" w:history="1">
              <w:r w:rsidR="008D4EDC" w:rsidRPr="0064000B">
                <w:rPr>
                  <w:rStyle w:val="Hyperlink"/>
                </w:rPr>
                <w:t>https://forge.3gpp.org/rep/sa5/MnS/-/merge_requests/468</w:t>
              </w:r>
            </w:hyperlink>
          </w:p>
          <w:p w14:paraId="72D8B370" w14:textId="31EF7D8D" w:rsidR="008D4EDC" w:rsidRDefault="008D4EDC" w:rsidP="00763F3A">
            <w:pPr>
              <w:pStyle w:val="CRCoverPage"/>
              <w:spacing w:after="0"/>
              <w:ind w:left="100"/>
              <w:rPr>
                <w:noProof/>
              </w:rPr>
            </w:pPr>
          </w:p>
        </w:tc>
      </w:tr>
      <w:tr w:rsidR="000B560D" w:rsidRPr="008863B9" w14:paraId="291924A2" w14:textId="77777777" w:rsidTr="000B560D">
        <w:tc>
          <w:tcPr>
            <w:tcW w:w="2694" w:type="dxa"/>
            <w:gridSpan w:val="2"/>
            <w:tcBorders>
              <w:top w:val="single" w:sz="4" w:space="0" w:color="auto"/>
              <w:bottom w:val="single" w:sz="4" w:space="0" w:color="auto"/>
            </w:tcBorders>
          </w:tcPr>
          <w:p w14:paraId="16DC657E" w14:textId="77777777" w:rsidR="000B560D" w:rsidRPr="008863B9" w:rsidRDefault="000B560D" w:rsidP="00763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2E3E4F" w14:textId="77777777" w:rsidR="000B560D" w:rsidRPr="008863B9" w:rsidRDefault="000B560D" w:rsidP="00763F3A">
            <w:pPr>
              <w:pStyle w:val="CRCoverPage"/>
              <w:spacing w:after="0"/>
              <w:ind w:left="100"/>
              <w:rPr>
                <w:noProof/>
                <w:sz w:val="8"/>
                <w:szCs w:val="8"/>
              </w:rPr>
            </w:pPr>
          </w:p>
        </w:tc>
      </w:tr>
      <w:tr w:rsidR="000B560D" w14:paraId="2DC63BD6" w14:textId="77777777" w:rsidTr="00763F3A">
        <w:tc>
          <w:tcPr>
            <w:tcW w:w="2694" w:type="dxa"/>
            <w:gridSpan w:val="2"/>
            <w:tcBorders>
              <w:top w:val="single" w:sz="4" w:space="0" w:color="auto"/>
              <w:left w:val="single" w:sz="4" w:space="0" w:color="auto"/>
              <w:bottom w:val="single" w:sz="4" w:space="0" w:color="auto"/>
            </w:tcBorders>
          </w:tcPr>
          <w:p w14:paraId="449F1CB7" w14:textId="77777777" w:rsidR="000B560D" w:rsidRDefault="000B560D" w:rsidP="00763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D655C" w14:textId="3E4F5CFE" w:rsidR="008D4EDC" w:rsidRDefault="001D2670" w:rsidP="008D4EDC">
            <w:pPr>
              <w:pStyle w:val="CRCoverPage"/>
              <w:spacing w:after="0"/>
              <w:rPr>
                <w:noProof/>
              </w:rPr>
            </w:pPr>
            <w:r>
              <w:rPr>
                <w:noProof/>
              </w:rPr>
              <w:t xml:space="preserve">This CR was agreed in </w:t>
            </w:r>
            <w:r w:rsidRPr="002C3ED5">
              <w:rPr>
                <w:noProof/>
              </w:rPr>
              <w:t>S5-226791</w:t>
            </w:r>
            <w:r>
              <w:rPr>
                <w:sz w:val="24"/>
              </w:rPr>
              <w:t xml:space="preserve"> </w:t>
            </w:r>
            <w:r>
              <w:rPr>
                <w:noProof/>
              </w:rPr>
              <w:t>at SA5#146 but it was missed to include the stage 3 code annex J.4.3 which had been validated in Forge.</w:t>
            </w:r>
            <w:r>
              <w:rPr>
                <w:noProof/>
              </w:rPr>
              <w:t xml:space="preserve"> Now included in </w:t>
            </w:r>
            <w:r w:rsidRPr="001D2670">
              <w:rPr>
                <w:noProof/>
              </w:rPr>
              <w:t>SP-221279</w:t>
            </w:r>
            <w:r w:rsidRPr="001D2670">
              <w:rPr>
                <w:noProof/>
              </w:rPr>
              <w:t>.</w:t>
            </w:r>
          </w:p>
        </w:tc>
      </w:tr>
    </w:tbl>
    <w:p w14:paraId="28F24A2C" w14:textId="77777777" w:rsidR="000B560D" w:rsidRDefault="000B560D" w:rsidP="000B560D">
      <w:pPr>
        <w:pStyle w:val="CRCoverPage"/>
        <w:spacing w:after="0"/>
        <w:rPr>
          <w:noProof/>
          <w:sz w:val="8"/>
          <w:szCs w:val="8"/>
        </w:rPr>
      </w:pPr>
    </w:p>
    <w:p w14:paraId="3682A802" w14:textId="77777777" w:rsidR="00372A7B" w:rsidRPr="00372A7B" w:rsidRDefault="00372A7B" w:rsidP="00372A7B">
      <w:pPr>
        <w:rPr>
          <w:lang w:val="en-US"/>
        </w:rPr>
      </w:pPr>
    </w:p>
    <w:p w14:paraId="3C4C96B4" w14:textId="1FDF186F" w:rsidR="00DD570A" w:rsidRDefault="00DD570A" w:rsidP="00DD57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Start of changes</w:t>
      </w:r>
    </w:p>
    <w:p w14:paraId="5DB564F5" w14:textId="77777777" w:rsidR="00262263" w:rsidRDefault="00262263" w:rsidP="00262263">
      <w:pPr>
        <w:pStyle w:val="Heading2"/>
      </w:pPr>
      <w:bookmarkStart w:id="1" w:name="_Toc59183292"/>
      <w:bookmarkStart w:id="2" w:name="_Toc59184758"/>
      <w:bookmarkStart w:id="3" w:name="_Toc59195693"/>
      <w:bookmarkStart w:id="4" w:name="_Toc59440121"/>
      <w:bookmarkStart w:id="5" w:name="_Toc67990579"/>
      <w:r>
        <w:t>6.4</w:t>
      </w:r>
      <w:r>
        <w:rPr>
          <w:lang w:eastAsia="zh-CN"/>
        </w:rPr>
        <w:tab/>
      </w:r>
      <w:r>
        <w:t>Attribute definition</w:t>
      </w:r>
      <w:bookmarkEnd w:id="1"/>
      <w:bookmarkEnd w:id="2"/>
      <w:bookmarkEnd w:id="3"/>
      <w:bookmarkEnd w:id="4"/>
      <w:bookmarkEnd w:id="5"/>
    </w:p>
    <w:p w14:paraId="12EEEB5D" w14:textId="77777777" w:rsidR="00262263" w:rsidRDefault="00262263" w:rsidP="00262263">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915534" w:rsidRPr="00EF21D2" w14:paraId="2FDE1E87" w14:textId="77777777" w:rsidTr="009F6E37">
        <w:trPr>
          <w:cantSplit/>
          <w:tblHeader/>
          <w:jc w:val="center"/>
        </w:trPr>
        <w:tc>
          <w:tcPr>
            <w:tcW w:w="1817" w:type="dxa"/>
            <w:shd w:val="clear" w:color="auto" w:fill="E0E0E0"/>
          </w:tcPr>
          <w:p w14:paraId="58218691" w14:textId="77777777" w:rsidR="00915534" w:rsidRPr="00EF21D2" w:rsidRDefault="00915534" w:rsidP="009F6E37">
            <w:pPr>
              <w:pStyle w:val="TAH"/>
              <w:keepNext w:val="0"/>
              <w:keepLines w:val="0"/>
            </w:pPr>
            <w:r w:rsidRPr="00EF21D2">
              <w:t>Attribute Name</w:t>
            </w:r>
          </w:p>
        </w:tc>
        <w:tc>
          <w:tcPr>
            <w:tcW w:w="5491" w:type="dxa"/>
            <w:shd w:val="clear" w:color="auto" w:fill="E0E0E0"/>
          </w:tcPr>
          <w:p w14:paraId="193455B3" w14:textId="77777777" w:rsidR="00915534" w:rsidRPr="00EF21D2" w:rsidRDefault="00915534" w:rsidP="009F6E37">
            <w:pPr>
              <w:pStyle w:val="TAH"/>
              <w:keepNext w:val="0"/>
              <w:keepLines w:val="0"/>
            </w:pPr>
            <w:r w:rsidRPr="00EF21D2">
              <w:t>Documentation and Allowed Values</w:t>
            </w:r>
          </w:p>
        </w:tc>
        <w:tc>
          <w:tcPr>
            <w:tcW w:w="2156" w:type="dxa"/>
            <w:shd w:val="clear" w:color="auto" w:fill="E0E0E0"/>
          </w:tcPr>
          <w:p w14:paraId="07C87285" w14:textId="77777777" w:rsidR="00915534" w:rsidRPr="00EF21D2" w:rsidRDefault="00915534" w:rsidP="009F6E37">
            <w:pPr>
              <w:pStyle w:val="TAH"/>
              <w:keepNext w:val="0"/>
              <w:keepLines w:val="0"/>
            </w:pPr>
            <w:r w:rsidRPr="00EF21D2">
              <w:t>Properties</w:t>
            </w:r>
          </w:p>
        </w:tc>
      </w:tr>
      <w:tr w:rsidR="00915534" w:rsidRPr="00EF21D2" w14:paraId="7E919220"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745DC15"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availability</w:t>
            </w:r>
          </w:p>
        </w:tc>
        <w:tc>
          <w:tcPr>
            <w:tcW w:w="5491" w:type="dxa"/>
            <w:tcBorders>
              <w:top w:val="single" w:sz="4" w:space="0" w:color="auto"/>
              <w:left w:val="single" w:sz="4" w:space="0" w:color="auto"/>
              <w:bottom w:val="single" w:sz="4" w:space="0" w:color="auto"/>
              <w:right w:val="single" w:sz="4" w:space="0" w:color="auto"/>
            </w:tcBorders>
          </w:tcPr>
          <w:p w14:paraId="4E1916ED" w14:textId="77777777" w:rsidR="00915534" w:rsidRPr="00EF21D2" w:rsidRDefault="00915534" w:rsidP="009F6E37">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3391615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Real</w:t>
            </w:r>
          </w:p>
          <w:p w14:paraId="6B4FCE8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6FB3B47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C1E15F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93D6027"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29E6D3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2D0C7E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123AC128"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19FD215" w14:textId="77777777" w:rsidR="00915534" w:rsidRPr="00EF21D2" w:rsidDel="00914EA0"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5B4B3E3A" w14:textId="77777777" w:rsidR="00915534" w:rsidRPr="00EF21D2" w:rsidRDefault="00915534" w:rsidP="009F6E37">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709F25A9" w14:textId="77777777" w:rsidR="00915534" w:rsidRPr="00EF21D2" w:rsidRDefault="00915534" w:rsidP="009F6E37">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2474C87F" w14:textId="77777777" w:rsidR="00915534" w:rsidRPr="00EF21D2" w:rsidRDefault="00915534" w:rsidP="009F6E37">
            <w:pPr>
              <w:pStyle w:val="TAL"/>
              <w:keepNext w:val="0"/>
              <w:keepLines w:val="0"/>
              <w:rPr>
                <w:rFonts w:cs="Arial"/>
                <w:szCs w:val="18"/>
              </w:rPr>
            </w:pPr>
            <w:r w:rsidRPr="00EF21D2">
              <w:rPr>
                <w:rFonts w:cs="Arial"/>
                <w:szCs w:val="18"/>
              </w:rPr>
              <w:t>multiplicity: 1</w:t>
            </w:r>
          </w:p>
          <w:p w14:paraId="2F3C6C9B" w14:textId="77777777" w:rsidR="00915534" w:rsidRPr="00EF21D2" w:rsidRDefault="0091553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C1F4030" w14:textId="77777777" w:rsidR="00915534" w:rsidRPr="00EF21D2" w:rsidRDefault="0091553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5EE4F07" w14:textId="77777777" w:rsidR="00915534" w:rsidRPr="00EF21D2" w:rsidRDefault="0091553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25A6DFF" w14:textId="77777777" w:rsidR="00915534" w:rsidRPr="00EF21D2" w:rsidRDefault="00915534" w:rsidP="009F6E37">
            <w:pPr>
              <w:pStyle w:val="TAL"/>
              <w:keepNext w:val="0"/>
              <w:keepLines w:val="0"/>
              <w:rPr>
                <w:rFonts w:cs="Arial"/>
                <w:snapToGrid w:val="0"/>
                <w:szCs w:val="18"/>
              </w:rPr>
            </w:pPr>
            <w:r w:rsidRPr="00EF21D2">
              <w:rPr>
                <w:rFonts w:cs="Arial"/>
                <w:szCs w:val="18"/>
              </w:rPr>
              <w:t>isNullable: True</w:t>
            </w:r>
          </w:p>
        </w:tc>
      </w:tr>
      <w:tr w:rsidR="00915534" w:rsidRPr="00EF21D2" w14:paraId="563A005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310D633"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67F644FB" w14:textId="77777777" w:rsidR="00915534" w:rsidRPr="00EF21D2" w:rsidRDefault="00915534" w:rsidP="009F6E37">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6DC14518" w14:textId="77777777" w:rsidR="00915534" w:rsidRPr="00EF21D2" w:rsidRDefault="00915534" w:rsidP="009F6E37">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2A84A9D9" w14:textId="77777777" w:rsidR="00915534" w:rsidRPr="00EF21D2" w:rsidRDefault="00915534" w:rsidP="009F6E37">
            <w:pPr>
              <w:pStyle w:val="TAL"/>
              <w:keepNext w:val="0"/>
              <w:keepLines w:val="0"/>
              <w:rPr>
                <w:rFonts w:cs="Arial"/>
                <w:szCs w:val="18"/>
              </w:rPr>
            </w:pPr>
            <w:r w:rsidRPr="00EF21D2">
              <w:rPr>
                <w:rFonts w:cs="Arial"/>
                <w:szCs w:val="18"/>
              </w:rPr>
              <w:t>multiplicity: 1</w:t>
            </w:r>
          </w:p>
          <w:p w14:paraId="3E74B4B0" w14:textId="77777777" w:rsidR="00915534" w:rsidRPr="00EF21D2" w:rsidRDefault="0091553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E448906" w14:textId="77777777" w:rsidR="00915534" w:rsidRPr="00EF21D2" w:rsidRDefault="0091553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64970CA" w14:textId="77777777" w:rsidR="00915534" w:rsidRPr="00EF21D2" w:rsidRDefault="0091553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A78C569" w14:textId="77777777" w:rsidR="00915534" w:rsidRPr="00EF21D2" w:rsidRDefault="00915534" w:rsidP="009F6E37">
            <w:pPr>
              <w:pStyle w:val="TAL"/>
              <w:keepNext w:val="0"/>
              <w:keepLines w:val="0"/>
              <w:rPr>
                <w:rFonts w:cs="Arial"/>
                <w:snapToGrid w:val="0"/>
                <w:szCs w:val="18"/>
              </w:rPr>
            </w:pPr>
            <w:r w:rsidRPr="00EF21D2">
              <w:rPr>
                <w:rFonts w:cs="Arial"/>
                <w:szCs w:val="18"/>
              </w:rPr>
              <w:t>isNullable: True</w:t>
            </w:r>
          </w:p>
        </w:tc>
      </w:tr>
      <w:tr w:rsidR="00915534" w:rsidRPr="00EF21D2" w14:paraId="620C3F43"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A2B25F4"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operationalState</w:t>
            </w:r>
          </w:p>
        </w:tc>
        <w:tc>
          <w:tcPr>
            <w:tcW w:w="5491" w:type="dxa"/>
            <w:tcBorders>
              <w:top w:val="single" w:sz="4" w:space="0" w:color="auto"/>
              <w:left w:val="single" w:sz="4" w:space="0" w:color="auto"/>
              <w:bottom w:val="single" w:sz="4" w:space="0" w:color="auto"/>
              <w:right w:val="single" w:sz="4" w:space="0" w:color="auto"/>
            </w:tcBorders>
          </w:tcPr>
          <w:p w14:paraId="345BC527" w14:textId="77777777" w:rsidR="00915534" w:rsidRPr="00EF21D2" w:rsidRDefault="00915534" w:rsidP="009F6E37">
            <w:pPr>
              <w:pStyle w:val="TAL"/>
              <w:keepNext w:val="0"/>
              <w:keepLines w:val="0"/>
              <w:rPr>
                <w:rFonts w:cs="Arial"/>
                <w:szCs w:val="18"/>
              </w:rPr>
            </w:pPr>
            <w:r w:rsidRPr="00EF21D2">
              <w:rPr>
                <w:rFonts w:cs="Arial"/>
                <w:szCs w:val="18"/>
              </w:rPr>
              <w:t xml:space="preserve">It indicates the operational state of the network slice or the network slice subnet. It describes </w:t>
            </w:r>
            <w:proofErr w:type="gramStart"/>
            <w:r w:rsidRPr="00EF21D2">
              <w:rPr>
                <w:rFonts w:cs="Arial"/>
                <w:szCs w:val="18"/>
              </w:rPr>
              <w:t>whether or not</w:t>
            </w:r>
            <w:proofErr w:type="gramEnd"/>
            <w:r w:rsidRPr="00EF21D2">
              <w:rPr>
                <w:rFonts w:cs="Arial"/>
                <w:szCs w:val="18"/>
              </w:rPr>
              <w:t xml:space="preserve"> the resource is physically installed and working.</w:t>
            </w:r>
          </w:p>
          <w:p w14:paraId="3FA735E5" w14:textId="77777777" w:rsidR="00915534" w:rsidRPr="00EF21D2" w:rsidRDefault="00915534" w:rsidP="009F6E37">
            <w:pPr>
              <w:pStyle w:val="TAL"/>
              <w:keepNext w:val="0"/>
              <w:keepLines w:val="0"/>
              <w:rPr>
                <w:rFonts w:cs="Arial"/>
                <w:szCs w:val="18"/>
              </w:rPr>
            </w:pPr>
          </w:p>
          <w:p w14:paraId="0CCB6C09" w14:textId="77777777" w:rsidR="00915534" w:rsidRPr="00EF21D2" w:rsidRDefault="0091553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"ENABLED", "DISABLED".</w:t>
            </w:r>
          </w:p>
          <w:p w14:paraId="72FC4093" w14:textId="77777777" w:rsidR="00915534" w:rsidRPr="00EF21D2" w:rsidRDefault="00915534" w:rsidP="009F6E37">
            <w:pPr>
              <w:pStyle w:val="TAL"/>
              <w:keepNext w:val="0"/>
              <w:keepLines w:val="0"/>
              <w:rPr>
                <w:rFonts w:cs="Arial"/>
                <w:szCs w:val="18"/>
              </w:rPr>
            </w:pPr>
            <w:r w:rsidRPr="00EF21D2">
              <w:rPr>
                <w:rFonts w:cs="Arial"/>
                <w:szCs w:val="18"/>
              </w:rPr>
              <w:t>The meaning of these values is as defined in 3GPP TS 28.625 [17] and Recommendation ITU-T X.731 [18].</w:t>
            </w:r>
          </w:p>
          <w:p w14:paraId="52464727" w14:textId="77777777" w:rsidR="00915534" w:rsidRPr="00EF21D2" w:rsidRDefault="00915534" w:rsidP="009F6E37">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6D2497D4"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ENUM </w:t>
            </w:r>
          </w:p>
          <w:p w14:paraId="2FE1991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7CBB424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6EB653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F975994"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C54781A"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F9068A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02B9329D"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AE3D0C6" w14:textId="77777777" w:rsidR="00915534" w:rsidRPr="00EF21D2" w:rsidRDefault="00915534" w:rsidP="009F6E37">
            <w:pPr>
              <w:pStyle w:val="TAL"/>
              <w:keepNext w:val="0"/>
              <w:keepLines w:val="0"/>
              <w:rPr>
                <w:rFonts w:ascii="Courier New" w:hAnsi="Courier New" w:cs="Courier New"/>
                <w:bCs/>
                <w:color w:val="333333"/>
                <w:szCs w:val="18"/>
              </w:rPr>
            </w:pPr>
            <w:r w:rsidRPr="00EF21D2">
              <w:rPr>
                <w:rFonts w:ascii="Courier New" w:hAnsi="Courier New" w:cs="Courier New"/>
                <w:szCs w:val="18"/>
              </w:rPr>
              <w:t>administrativeState</w:t>
            </w:r>
          </w:p>
        </w:tc>
        <w:tc>
          <w:tcPr>
            <w:tcW w:w="5491" w:type="dxa"/>
            <w:tcBorders>
              <w:top w:val="single" w:sz="4" w:space="0" w:color="auto"/>
              <w:left w:val="single" w:sz="4" w:space="0" w:color="auto"/>
              <w:bottom w:val="single" w:sz="4" w:space="0" w:color="auto"/>
              <w:right w:val="single" w:sz="4" w:space="0" w:color="auto"/>
            </w:tcBorders>
          </w:tcPr>
          <w:p w14:paraId="60CCF0D4" w14:textId="77777777" w:rsidR="00915534" w:rsidRPr="00EF21D2" w:rsidRDefault="00915534" w:rsidP="009F6E37">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313FD7FF" w14:textId="77777777" w:rsidR="00915534" w:rsidRPr="00EF21D2" w:rsidRDefault="00915534" w:rsidP="009F6E37">
            <w:pPr>
              <w:pStyle w:val="TAL"/>
              <w:keepNext w:val="0"/>
              <w:keepLines w:val="0"/>
              <w:rPr>
                <w:rFonts w:cs="Arial"/>
                <w:snapToGrid w:val="0"/>
                <w:szCs w:val="18"/>
              </w:rPr>
            </w:pPr>
          </w:p>
          <w:p w14:paraId="794E2973" w14:textId="77777777" w:rsidR="00915534" w:rsidRPr="00EF21D2" w:rsidRDefault="0091553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"LOCKED", "UNLOCKED", SHUTTINGDOWN" </w:t>
            </w:r>
          </w:p>
          <w:p w14:paraId="46991C7C" w14:textId="77777777" w:rsidR="00915534" w:rsidRPr="00EF21D2" w:rsidRDefault="00915534" w:rsidP="009F6E37">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7AE696B0" w14:textId="77777777" w:rsidR="00915534" w:rsidRPr="00EF21D2" w:rsidRDefault="00915534" w:rsidP="009F6E37">
            <w:pPr>
              <w:pStyle w:val="TAL"/>
              <w:keepNext w:val="0"/>
              <w:keepLines w:val="0"/>
              <w:rPr>
                <w:rFonts w:cs="Arial"/>
                <w:szCs w:val="18"/>
              </w:rPr>
            </w:pPr>
            <w:r w:rsidRPr="00EF21D2">
              <w:rPr>
                <w:rFonts w:cs="Arial"/>
                <w:szCs w:val="18"/>
              </w:rPr>
              <w:t>type: ENUM</w:t>
            </w:r>
          </w:p>
          <w:p w14:paraId="7B2FCF60" w14:textId="77777777" w:rsidR="00915534" w:rsidRPr="00EF21D2" w:rsidRDefault="00915534" w:rsidP="009F6E37">
            <w:pPr>
              <w:pStyle w:val="TAL"/>
              <w:keepNext w:val="0"/>
              <w:keepLines w:val="0"/>
              <w:rPr>
                <w:rFonts w:cs="Arial"/>
                <w:szCs w:val="18"/>
              </w:rPr>
            </w:pPr>
            <w:r w:rsidRPr="00EF21D2">
              <w:rPr>
                <w:rFonts w:cs="Arial"/>
                <w:szCs w:val="18"/>
              </w:rPr>
              <w:t>multiplicity: 1</w:t>
            </w:r>
          </w:p>
          <w:p w14:paraId="74339660" w14:textId="77777777" w:rsidR="00915534" w:rsidRPr="00EF21D2" w:rsidRDefault="0091553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A1CCE7E" w14:textId="77777777" w:rsidR="00915534" w:rsidRPr="00EF21D2" w:rsidRDefault="0091553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E2AAE16" w14:textId="77777777" w:rsidR="00915534" w:rsidRPr="00EF21D2" w:rsidRDefault="0091553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LOCKED</w:t>
            </w:r>
          </w:p>
          <w:p w14:paraId="066554A4"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786CD877" w14:textId="77777777" w:rsidR="00915534" w:rsidRPr="00EF21D2" w:rsidRDefault="00915534" w:rsidP="009F6E37">
            <w:pPr>
              <w:pStyle w:val="TAL"/>
              <w:keepNext w:val="0"/>
              <w:keepLines w:val="0"/>
              <w:rPr>
                <w:rFonts w:cs="Arial"/>
                <w:szCs w:val="18"/>
              </w:rPr>
            </w:pPr>
            <w:r w:rsidRPr="00EF21D2">
              <w:rPr>
                <w:rFonts w:cs="Arial"/>
                <w:szCs w:val="18"/>
              </w:rPr>
              <w:t>isNullable: False</w:t>
            </w:r>
          </w:p>
        </w:tc>
      </w:tr>
      <w:tr w:rsidR="00915534" w:rsidRPr="00EF21D2" w14:paraId="48A1F1D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5D75B5F" w14:textId="77777777" w:rsidR="00915534" w:rsidRPr="00EF21D2" w:rsidRDefault="00915534" w:rsidP="009F6E37">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nsInfo</w:t>
            </w:r>
            <w:proofErr w:type="spellEnd"/>
          </w:p>
        </w:tc>
        <w:tc>
          <w:tcPr>
            <w:tcW w:w="5491" w:type="dxa"/>
            <w:tcBorders>
              <w:top w:val="single" w:sz="4" w:space="0" w:color="auto"/>
              <w:left w:val="single" w:sz="4" w:space="0" w:color="auto"/>
              <w:bottom w:val="single" w:sz="4" w:space="0" w:color="auto"/>
              <w:right w:val="single" w:sz="4" w:space="0" w:color="auto"/>
            </w:tcBorders>
          </w:tcPr>
          <w:p w14:paraId="01D9170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This attribute contains the </w:t>
            </w:r>
            <w:proofErr w:type="spellStart"/>
            <w:r w:rsidRPr="00EF21D2">
              <w:rPr>
                <w:rFonts w:cs="Arial"/>
                <w:snapToGrid w:val="0"/>
                <w:szCs w:val="18"/>
              </w:rPr>
              <w:t>NsInfo</w:t>
            </w:r>
            <w:proofErr w:type="spellEnd"/>
            <w:r w:rsidRPr="00EF21D2">
              <w:rPr>
                <w:rFonts w:cs="Arial"/>
                <w:snapToGrid w:val="0"/>
                <w:szCs w:val="18"/>
              </w:rPr>
              <w:t xml:space="preserve"> of the NS instance corresponding to the network slice subnet instance. The </w:t>
            </w:r>
            <w:proofErr w:type="spellStart"/>
            <w:r w:rsidRPr="00EF21D2">
              <w:rPr>
                <w:rFonts w:cs="Arial"/>
                <w:snapToGrid w:val="0"/>
                <w:szCs w:val="18"/>
              </w:rPr>
              <w:t>NsInfo</w:t>
            </w:r>
            <w:proofErr w:type="spellEnd"/>
            <w:r w:rsidRPr="00EF21D2">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0055CF1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lang w:eastAsia="zh-CN"/>
              </w:rPr>
              <w:t>NsInfo</w:t>
            </w:r>
            <w:proofErr w:type="spellEnd"/>
          </w:p>
          <w:p w14:paraId="76F5C9B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4E48830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ED8C3C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6CDB36ED"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30D7248D"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71641CCD"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7C79CED"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n</w:t>
            </w:r>
            <w:r w:rsidRPr="00EF21D2">
              <w:rPr>
                <w:rFonts w:ascii="Courier New" w:hAnsi="Courier New" w:cs="Courier New"/>
                <w:szCs w:val="18"/>
                <w:lang w:eastAsia="zh-CN"/>
              </w:rPr>
              <w:t>SInstanceId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0FDBDF15" w14:textId="77777777" w:rsidR="00915534" w:rsidRPr="00EF21D2" w:rsidRDefault="0091553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0109D7D7" w14:textId="77777777" w:rsidR="00915534" w:rsidRPr="00EF21D2" w:rsidRDefault="00915534" w:rsidP="009F6E37">
            <w:pPr>
              <w:pStyle w:val="TAL"/>
              <w:keepNext w:val="0"/>
              <w:keepLines w:val="0"/>
              <w:rPr>
                <w:rFonts w:cs="Arial"/>
                <w:snapToGrid w:val="0"/>
                <w:szCs w:val="18"/>
                <w:lang w:eastAsia="zh-CN"/>
              </w:rPr>
            </w:pPr>
          </w:p>
          <w:p w14:paraId="71A9F0D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F89B94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String</w:t>
            </w:r>
          </w:p>
          <w:p w14:paraId="0196D01D"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11BA95C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E115B7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3AEFF8CE"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2328DAF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03D06EE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8B1C8BA"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nsName</w:t>
            </w:r>
            <w:proofErr w:type="spellEnd"/>
          </w:p>
        </w:tc>
        <w:tc>
          <w:tcPr>
            <w:tcW w:w="5491" w:type="dxa"/>
            <w:tcBorders>
              <w:top w:val="single" w:sz="4" w:space="0" w:color="auto"/>
              <w:left w:val="single" w:sz="4" w:space="0" w:color="auto"/>
              <w:bottom w:val="single" w:sz="4" w:space="0" w:color="auto"/>
              <w:right w:val="single" w:sz="4" w:space="0" w:color="auto"/>
            </w:tcBorders>
          </w:tcPr>
          <w:p w14:paraId="476E62E8" w14:textId="77777777" w:rsidR="00915534" w:rsidRPr="00EF21D2" w:rsidRDefault="0091553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70D5483A" w14:textId="77777777" w:rsidR="00915534" w:rsidRPr="00EF21D2" w:rsidRDefault="00915534" w:rsidP="009F6E37">
            <w:pPr>
              <w:pStyle w:val="TAL"/>
              <w:keepNext w:val="0"/>
              <w:keepLines w:val="0"/>
              <w:rPr>
                <w:rFonts w:cs="Arial"/>
                <w:snapToGrid w:val="0"/>
                <w:szCs w:val="18"/>
                <w:lang w:eastAsia="zh-CN"/>
              </w:rPr>
            </w:pPr>
          </w:p>
          <w:p w14:paraId="4140D32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6EF06EC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String</w:t>
            </w:r>
          </w:p>
          <w:p w14:paraId="18D6C7A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02B6E33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D382EC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2F67EBD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40CFED5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7F10CA2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E3B8761"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description</w:t>
            </w:r>
          </w:p>
        </w:tc>
        <w:tc>
          <w:tcPr>
            <w:tcW w:w="5491" w:type="dxa"/>
            <w:tcBorders>
              <w:top w:val="single" w:sz="4" w:space="0" w:color="auto"/>
              <w:left w:val="single" w:sz="4" w:space="0" w:color="auto"/>
              <w:bottom w:val="single" w:sz="4" w:space="0" w:color="auto"/>
              <w:right w:val="single" w:sz="4" w:space="0" w:color="auto"/>
            </w:tcBorders>
          </w:tcPr>
          <w:p w14:paraId="7CC590EA" w14:textId="77777777" w:rsidR="00915534" w:rsidRPr="00EF21D2" w:rsidRDefault="0091553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42556ACD" w14:textId="77777777" w:rsidR="00915534" w:rsidRPr="00EF21D2" w:rsidRDefault="00915534" w:rsidP="009F6E37">
            <w:pPr>
              <w:pStyle w:val="TAL"/>
              <w:keepNext w:val="0"/>
              <w:keepLines w:val="0"/>
              <w:rPr>
                <w:rFonts w:cs="Arial"/>
                <w:snapToGrid w:val="0"/>
                <w:szCs w:val="18"/>
                <w:lang w:eastAsia="zh-CN"/>
              </w:rPr>
            </w:pPr>
          </w:p>
          <w:p w14:paraId="61EF15C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2C249026"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String</w:t>
            </w:r>
          </w:p>
          <w:p w14:paraId="11BAD58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479D653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C40E76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60F9BD3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67DC074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04320B25"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228D27A"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331F59BA" w14:textId="77777777" w:rsidR="00915534" w:rsidRPr="00EF21D2" w:rsidRDefault="0091553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54C21261" w14:textId="77777777" w:rsidR="00915534" w:rsidRPr="00EF21D2" w:rsidRDefault="00915534" w:rsidP="009F6E37">
            <w:pPr>
              <w:pStyle w:val="TAL"/>
              <w:keepNext w:val="0"/>
              <w:keepLines w:val="0"/>
              <w:rPr>
                <w:rFonts w:cs="Arial"/>
                <w:snapToGrid w:val="0"/>
                <w:szCs w:val="18"/>
                <w:lang w:eastAsia="zh-CN"/>
              </w:rPr>
            </w:pPr>
          </w:p>
          <w:p w14:paraId="3447FCF7" w14:textId="77777777" w:rsidR="00915534" w:rsidRPr="00EF21D2" w:rsidRDefault="00915534" w:rsidP="009F6E37">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tcPr>
          <w:p w14:paraId="48C04E85" w14:textId="77777777" w:rsidR="00915534" w:rsidRPr="00EF21D2" w:rsidRDefault="00915534" w:rsidP="009F6E37">
            <w:pPr>
              <w:pStyle w:val="TAL"/>
              <w:keepNext w:val="0"/>
              <w:keepLines w:val="0"/>
              <w:rPr>
                <w:rFonts w:cs="Arial"/>
                <w:szCs w:val="18"/>
              </w:rPr>
            </w:pPr>
            <w:r w:rsidRPr="00EF21D2">
              <w:rPr>
                <w:rFonts w:cs="Arial"/>
                <w:szCs w:val="18"/>
              </w:rPr>
              <w:t>type: ENUM</w:t>
            </w:r>
          </w:p>
          <w:p w14:paraId="14912667" w14:textId="77777777" w:rsidR="00915534" w:rsidRPr="00EF21D2" w:rsidRDefault="00915534" w:rsidP="009F6E37">
            <w:pPr>
              <w:pStyle w:val="TAL"/>
              <w:keepNext w:val="0"/>
              <w:keepLines w:val="0"/>
              <w:rPr>
                <w:rFonts w:cs="Arial"/>
                <w:szCs w:val="18"/>
              </w:rPr>
            </w:pPr>
            <w:r w:rsidRPr="00EF21D2">
              <w:rPr>
                <w:rFonts w:cs="Arial"/>
                <w:szCs w:val="18"/>
              </w:rPr>
              <w:t>multiplicity: 1</w:t>
            </w:r>
          </w:p>
          <w:p w14:paraId="1F7AE7FB" w14:textId="77777777" w:rsidR="00915534" w:rsidRPr="00EF21D2" w:rsidRDefault="0091553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9224241" w14:textId="77777777" w:rsidR="00915534" w:rsidRPr="00EF21D2" w:rsidRDefault="0091553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25488B0" w14:textId="77777777" w:rsidR="00915534" w:rsidRPr="00EF21D2" w:rsidRDefault="0091553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00C8FF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3CFAFFBF" w14:textId="77777777" w:rsidR="00915534" w:rsidRPr="00EF21D2" w:rsidRDefault="00915534" w:rsidP="009F6E37">
            <w:pPr>
              <w:pStyle w:val="TAL"/>
              <w:keepNext w:val="0"/>
              <w:keepLines w:val="0"/>
              <w:rPr>
                <w:rFonts w:cs="Arial"/>
                <w:snapToGrid w:val="0"/>
                <w:szCs w:val="18"/>
              </w:rPr>
            </w:pPr>
            <w:r w:rsidRPr="00EF21D2">
              <w:rPr>
                <w:rFonts w:cs="Arial"/>
                <w:szCs w:val="18"/>
              </w:rPr>
              <w:t>isNullable: False</w:t>
            </w:r>
          </w:p>
        </w:tc>
      </w:tr>
      <w:tr w:rsidR="00915534" w:rsidRPr="00EF21D2" w14:paraId="7C499FD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EE24C3B"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tagging</w:t>
            </w:r>
          </w:p>
        </w:tc>
        <w:tc>
          <w:tcPr>
            <w:tcW w:w="5491" w:type="dxa"/>
            <w:tcBorders>
              <w:top w:val="single" w:sz="4" w:space="0" w:color="auto"/>
              <w:left w:val="single" w:sz="4" w:space="0" w:color="auto"/>
              <w:bottom w:val="single" w:sz="4" w:space="0" w:color="auto"/>
              <w:right w:val="single" w:sz="4" w:space="0" w:color="auto"/>
            </w:tcBorders>
          </w:tcPr>
          <w:p w14:paraId="1A933958" w14:textId="77777777" w:rsidR="00915534" w:rsidRPr="00EF21D2" w:rsidRDefault="0091553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1D0BAA81" w14:textId="77777777" w:rsidR="00915534" w:rsidRPr="00EF21D2" w:rsidRDefault="00915534" w:rsidP="009F6E37">
            <w:pPr>
              <w:pStyle w:val="TAL"/>
              <w:keepNext w:val="0"/>
              <w:keepLines w:val="0"/>
              <w:rPr>
                <w:rFonts w:cs="Arial"/>
                <w:snapToGrid w:val="0"/>
                <w:szCs w:val="18"/>
                <w:lang w:eastAsia="zh-CN"/>
              </w:rPr>
            </w:pPr>
          </w:p>
          <w:p w14:paraId="6398DFEB" w14:textId="77777777" w:rsidR="00915534" w:rsidRPr="00EF21D2" w:rsidRDefault="00915534" w:rsidP="009F6E37">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7AD31807" w14:textId="77777777" w:rsidR="00915534" w:rsidRPr="00EF21D2" w:rsidRDefault="00915534" w:rsidP="009F6E37">
            <w:pPr>
              <w:pStyle w:val="TAL"/>
              <w:keepNext w:val="0"/>
              <w:keepLines w:val="0"/>
              <w:rPr>
                <w:rFonts w:cs="Arial"/>
                <w:szCs w:val="18"/>
              </w:rPr>
            </w:pPr>
            <w:r w:rsidRPr="00EF21D2">
              <w:rPr>
                <w:rFonts w:cs="Arial"/>
                <w:szCs w:val="18"/>
              </w:rPr>
              <w:t>type: ENUM</w:t>
            </w:r>
          </w:p>
          <w:p w14:paraId="0F4DC6B2" w14:textId="77777777" w:rsidR="00915534" w:rsidRPr="00EF21D2" w:rsidRDefault="00915534" w:rsidP="009F6E37">
            <w:pPr>
              <w:pStyle w:val="TAL"/>
              <w:keepNext w:val="0"/>
              <w:keepLines w:val="0"/>
              <w:rPr>
                <w:rFonts w:cs="Arial"/>
                <w:szCs w:val="18"/>
              </w:rPr>
            </w:pPr>
            <w:r w:rsidRPr="00EF21D2">
              <w:rPr>
                <w:rFonts w:cs="Arial"/>
                <w:szCs w:val="18"/>
              </w:rPr>
              <w:t>multiplicity: 1…3</w:t>
            </w:r>
          </w:p>
          <w:p w14:paraId="35CC61C6" w14:textId="77777777" w:rsidR="00915534" w:rsidRPr="00EF21D2" w:rsidRDefault="0091553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7CCFAADD" w14:textId="77777777" w:rsidR="00915534" w:rsidRPr="00EF21D2" w:rsidRDefault="0091553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45DADA7E" w14:textId="77777777" w:rsidR="00915534" w:rsidRPr="00EF21D2" w:rsidRDefault="0091553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7FCF78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3EAFE0A3" w14:textId="77777777" w:rsidR="00915534" w:rsidRPr="00EF21D2" w:rsidRDefault="00915534" w:rsidP="009F6E37">
            <w:pPr>
              <w:pStyle w:val="TAL"/>
              <w:keepNext w:val="0"/>
              <w:keepLines w:val="0"/>
              <w:rPr>
                <w:rFonts w:cs="Arial"/>
                <w:snapToGrid w:val="0"/>
                <w:szCs w:val="18"/>
              </w:rPr>
            </w:pPr>
            <w:r w:rsidRPr="00EF21D2">
              <w:rPr>
                <w:rFonts w:cs="Arial"/>
                <w:szCs w:val="18"/>
              </w:rPr>
              <w:t>isNullable: False</w:t>
            </w:r>
          </w:p>
        </w:tc>
      </w:tr>
      <w:tr w:rsidR="00915534" w:rsidRPr="00EF21D2" w14:paraId="22E954D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F86A22D"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5B085783" w14:textId="77777777" w:rsidR="00915534" w:rsidRPr="00EF21D2" w:rsidRDefault="0091553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6A121B26" w14:textId="77777777" w:rsidR="00915534" w:rsidRPr="00EF21D2" w:rsidRDefault="00915534" w:rsidP="009F6E37">
            <w:pPr>
              <w:pStyle w:val="TAL"/>
              <w:keepNext w:val="0"/>
              <w:keepLines w:val="0"/>
              <w:rPr>
                <w:rFonts w:cs="Arial"/>
                <w:snapToGrid w:val="0"/>
                <w:szCs w:val="18"/>
                <w:lang w:eastAsia="zh-CN"/>
              </w:rPr>
            </w:pPr>
          </w:p>
          <w:p w14:paraId="53A8637C" w14:textId="77777777" w:rsidR="00915534" w:rsidRPr="00EF21D2" w:rsidRDefault="00915534" w:rsidP="009F6E37">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7DFD6E59" w14:textId="77777777" w:rsidR="00915534" w:rsidRPr="00EF21D2" w:rsidRDefault="00915534" w:rsidP="009F6E37">
            <w:pPr>
              <w:pStyle w:val="TAL"/>
              <w:keepNext w:val="0"/>
              <w:keepLines w:val="0"/>
              <w:rPr>
                <w:rFonts w:cs="Arial"/>
                <w:szCs w:val="18"/>
              </w:rPr>
            </w:pPr>
            <w:r w:rsidRPr="00EF21D2">
              <w:rPr>
                <w:rFonts w:cs="Arial"/>
                <w:szCs w:val="18"/>
              </w:rPr>
              <w:t>type: ENUM</w:t>
            </w:r>
          </w:p>
          <w:p w14:paraId="7E7F5885" w14:textId="77777777" w:rsidR="00915534" w:rsidRPr="00EF21D2" w:rsidRDefault="00915534" w:rsidP="009F6E37">
            <w:pPr>
              <w:pStyle w:val="TAL"/>
              <w:keepNext w:val="0"/>
              <w:keepLines w:val="0"/>
              <w:rPr>
                <w:rFonts w:cs="Arial"/>
                <w:szCs w:val="18"/>
              </w:rPr>
            </w:pPr>
            <w:r w:rsidRPr="00EF21D2">
              <w:rPr>
                <w:rFonts w:cs="Arial"/>
                <w:szCs w:val="18"/>
              </w:rPr>
              <w:t>multiplicity: 1</w:t>
            </w:r>
          </w:p>
          <w:p w14:paraId="7673E0D2" w14:textId="77777777" w:rsidR="00915534" w:rsidRPr="00EF21D2" w:rsidRDefault="0091553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684D7E4" w14:textId="77777777" w:rsidR="00915534" w:rsidRPr="00EF21D2" w:rsidRDefault="0091553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15B2C8E" w14:textId="77777777" w:rsidR="00915534" w:rsidRPr="00EF21D2" w:rsidRDefault="0091553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1C91E8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7BA5CE54" w14:textId="77777777" w:rsidR="00915534" w:rsidRPr="00EF21D2" w:rsidRDefault="00915534" w:rsidP="009F6E37">
            <w:pPr>
              <w:pStyle w:val="TAL"/>
              <w:keepNext w:val="0"/>
              <w:keepLines w:val="0"/>
              <w:rPr>
                <w:rFonts w:cs="Arial"/>
                <w:snapToGrid w:val="0"/>
                <w:szCs w:val="18"/>
              </w:rPr>
            </w:pPr>
            <w:r w:rsidRPr="00EF21D2">
              <w:rPr>
                <w:rFonts w:cs="Arial"/>
                <w:szCs w:val="18"/>
              </w:rPr>
              <w:t>isNullable: False</w:t>
            </w:r>
          </w:p>
        </w:tc>
      </w:tr>
      <w:tr w:rsidR="00915534" w:rsidRPr="00EF21D2" w14:paraId="214B5F6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C67A9C5"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5FE8CE3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 xml:space="preserve">in terms of the scenarios defined in the 3GPP TS 22.261 [28] and 3GPP TS 22.104 [51], </w:t>
            </w:r>
            <w:proofErr w:type="gramStart"/>
            <w:r w:rsidRPr="00EF21D2">
              <w:rPr>
                <w:rFonts w:cs="Arial"/>
                <w:snapToGrid w:val="0"/>
                <w:szCs w:val="18"/>
              </w:rPr>
              <w:t>i.e.</w:t>
            </w:r>
            <w:proofErr w:type="gramEnd"/>
            <w:r w:rsidRPr="00EF21D2">
              <w:rPr>
                <w:rFonts w:cs="Arial"/>
                <w:snapToGrid w:val="0"/>
                <w:szCs w:val="18"/>
              </w:rPr>
              <w:t xml:space="preserv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013C2AAA" w14:textId="77777777" w:rsidR="00915534" w:rsidRPr="00EF21D2" w:rsidRDefault="00915534" w:rsidP="009F6E37">
            <w:pPr>
              <w:pStyle w:val="TAL"/>
              <w:keepNext w:val="0"/>
              <w:keepLines w:val="0"/>
              <w:rPr>
                <w:rFonts w:cs="Arial"/>
                <w:snapToGrid w:val="0"/>
                <w:szCs w:val="18"/>
              </w:rPr>
            </w:pPr>
          </w:p>
          <w:p w14:paraId="7C3D79F2" w14:textId="77777777" w:rsidR="00915534" w:rsidRPr="00EF21D2" w:rsidRDefault="00915534" w:rsidP="009F6E37">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5D7C2FFA" w14:textId="77777777" w:rsidR="00915534" w:rsidRPr="00EF21D2" w:rsidRDefault="00915534" w:rsidP="009F6E37">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cs="Arial"/>
                <w:snapToGrid w:val="0"/>
                <w:szCs w:val="18"/>
              </w:rPr>
              <w:t>perfReq</w:t>
            </w:r>
            <w:proofErr w:type="spellEnd"/>
          </w:p>
          <w:p w14:paraId="004960F7" w14:textId="77777777" w:rsidR="00915534" w:rsidRPr="00EF21D2" w:rsidRDefault="00915534" w:rsidP="009F6E37">
            <w:pPr>
              <w:pStyle w:val="TAL"/>
              <w:keepNext w:val="0"/>
              <w:keepLines w:val="0"/>
              <w:rPr>
                <w:lang w:eastAsia="zh-CN"/>
              </w:rPr>
            </w:pPr>
          </w:p>
          <w:p w14:paraId="1A19A0BA" w14:textId="77777777" w:rsidR="00915534" w:rsidRPr="00EF21D2" w:rsidRDefault="00915534" w:rsidP="009F6E37">
            <w:pPr>
              <w:pStyle w:val="TAL"/>
              <w:keepNext w:val="0"/>
              <w:keepLines w:val="0"/>
              <w:rPr>
                <w:lang w:eastAsia="zh-CN"/>
              </w:rPr>
            </w:pPr>
            <w:r w:rsidRPr="00EF21D2">
              <w:rPr>
                <w:lang w:eastAsia="zh-CN"/>
              </w:rPr>
              <w:t xml:space="preserve">Depending on the </w:t>
            </w:r>
            <w:proofErr w:type="spellStart"/>
            <w:r w:rsidRPr="00EF21D2">
              <w:rPr>
                <w:lang w:eastAsia="zh-CN"/>
              </w:rPr>
              <w:t>sST</w:t>
            </w:r>
            <w:proofErr w:type="spellEnd"/>
            <w:r w:rsidRPr="00EF21D2">
              <w:rPr>
                <w:lang w:eastAsia="zh-CN"/>
              </w:rPr>
              <w:t xml:space="preserve"> value, </w:t>
            </w:r>
            <w:r w:rsidRPr="00EF21D2">
              <w:rPr>
                <w:rFonts w:hint="eastAsia"/>
                <w:lang w:eastAsia="zh-CN"/>
              </w:rPr>
              <w:t xml:space="preserve">the list of </w:t>
            </w:r>
            <w:proofErr w:type="spellStart"/>
            <w:r w:rsidRPr="00EF21D2">
              <w:rPr>
                <w:lang w:eastAsia="zh-CN"/>
              </w:rPr>
              <w:t>p</w:t>
            </w:r>
            <w:r w:rsidRPr="00EF21D2">
              <w:rPr>
                <w:rFonts w:cs="Arial"/>
                <w:snapToGrid w:val="0"/>
                <w:szCs w:val="18"/>
              </w:rPr>
              <w:t>erfReq</w:t>
            </w:r>
            <w:proofErr w:type="spellEnd"/>
            <w:r w:rsidRPr="00EF21D2">
              <w:rPr>
                <w:lang w:eastAsia="zh-CN"/>
              </w:rPr>
              <w:t xml:space="preserve"> will be</w:t>
            </w:r>
          </w:p>
          <w:p w14:paraId="6437AD80" w14:textId="77777777" w:rsidR="00915534" w:rsidRPr="00EF21D2" w:rsidRDefault="00915534" w:rsidP="009F6E37">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4707FCF8" w14:textId="77777777" w:rsidR="00915534" w:rsidRPr="00EF21D2" w:rsidRDefault="00915534" w:rsidP="009F6E37">
            <w:pPr>
              <w:pStyle w:val="TAL"/>
              <w:keepNext w:val="0"/>
              <w:keepLines w:val="0"/>
              <w:rPr>
                <w:lang w:eastAsia="zh-CN"/>
              </w:rPr>
            </w:pPr>
            <w:r w:rsidRPr="00EF21D2">
              <w:rPr>
                <w:lang w:eastAsia="zh-CN"/>
              </w:rPr>
              <w:t>or</w:t>
            </w:r>
          </w:p>
          <w:p w14:paraId="1880909C" w14:textId="77777777" w:rsidR="00915534" w:rsidRPr="00EF21D2" w:rsidRDefault="00915534" w:rsidP="009F6E37">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17387456" w14:textId="77777777" w:rsidR="00915534" w:rsidRPr="00EF21D2" w:rsidRDefault="00915534" w:rsidP="009F6E37">
            <w:pPr>
              <w:pStyle w:val="TAL"/>
              <w:keepNext w:val="0"/>
              <w:keepLines w:val="0"/>
              <w:rPr>
                <w:lang w:eastAsia="zh-CN"/>
              </w:rPr>
            </w:pPr>
            <w:r w:rsidRPr="00EF21D2">
              <w:rPr>
                <w:lang w:eastAsia="zh-CN"/>
              </w:rPr>
              <w:t>or</w:t>
            </w:r>
          </w:p>
          <w:p w14:paraId="6BD3BB8A" w14:textId="77777777" w:rsidR="00915534" w:rsidRPr="00EF21D2" w:rsidRDefault="00915534" w:rsidP="009F6E37">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34CE9518" w14:textId="77777777" w:rsidR="00915534" w:rsidRPr="00EF21D2" w:rsidRDefault="00915534" w:rsidP="009F6E37">
            <w:pPr>
              <w:pStyle w:val="TAL"/>
              <w:keepNext w:val="0"/>
              <w:keepLines w:val="0"/>
              <w:rPr>
                <w:rFonts w:cs="Arial"/>
                <w:szCs w:val="18"/>
                <w:lang w:eastAsia="zh-CN"/>
              </w:rPr>
            </w:pPr>
          </w:p>
          <w:p w14:paraId="743A8C36" w14:textId="77777777" w:rsidR="00915534" w:rsidRPr="00EF21D2" w:rsidRDefault="00915534" w:rsidP="009F6E37">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0521F34D" w14:textId="77777777" w:rsidR="00915534" w:rsidRPr="00EF21D2" w:rsidRDefault="00915534" w:rsidP="009F6E37">
            <w:pPr>
              <w:pStyle w:val="TAL"/>
              <w:keepNext w:val="0"/>
              <w:keepLines w:val="0"/>
              <w:rPr>
                <w:rFonts w:cs="Arial"/>
                <w:szCs w:val="18"/>
                <w:lang w:eastAsia="zh-CN"/>
              </w:rPr>
            </w:pPr>
          </w:p>
          <w:p w14:paraId="027F71D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w:t>
            </w:r>
          </w:p>
          <w:p w14:paraId="6E402185" w14:textId="77777777" w:rsidR="00915534" w:rsidRPr="00EF21D2" w:rsidRDefault="00915534" w:rsidP="009F6E37">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w:t>
            </w:r>
            <w:proofErr w:type="spellStart"/>
            <w:r w:rsidRPr="00EF21D2">
              <w:rPr>
                <w:rFonts w:cs="Arial"/>
                <w:szCs w:val="18"/>
                <w:lang w:eastAsia="ja-JP"/>
              </w:rPr>
              <w:t>activityFactor</w:t>
            </w:r>
            <w:proofErr w:type="spellEnd"/>
            <w:r w:rsidRPr="00EF21D2">
              <w:rPr>
                <w:rFonts w:cs="Arial"/>
                <w:szCs w:val="18"/>
                <w:lang w:eastAsia="ja-JP"/>
              </w:rPr>
              <w:t xml:space="preserve"> (Integer), </w:t>
            </w:r>
            <w:r w:rsidRPr="00EF21D2">
              <w:rPr>
                <w:rFonts w:cs="Arial"/>
                <w:snapToGrid w:val="0"/>
                <w:szCs w:val="18"/>
              </w:rPr>
              <w:t>(see table 7.1-1 of 3GPP TS 22.261 [28]).</w:t>
            </w:r>
          </w:p>
          <w:p w14:paraId="2D52DD49" w14:textId="77777777" w:rsidR="00915534" w:rsidRPr="00EF21D2" w:rsidRDefault="00915534" w:rsidP="009F6E37">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w:t>
            </w:r>
            <w:proofErr w:type="gramStart"/>
            <w:r w:rsidRPr="00EF21D2">
              <w:rPr>
                <w:rFonts w:cs="Arial"/>
                <w:szCs w:val="18"/>
                <w:lang w:eastAsia="ja-JP"/>
              </w:rPr>
              <w:t>, ,</w:t>
            </w:r>
            <w:proofErr w:type="gramEnd"/>
            <w:r w:rsidRPr="00EF21D2">
              <w:rPr>
                <w:rFonts w:cs="Arial"/>
                <w:szCs w:val="18"/>
                <w:lang w:eastAsia="ja-JP"/>
              </w:rPr>
              <w:t xml:space="preserve">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w:t>
            </w:r>
            <w:proofErr w:type="spellStart"/>
            <w:r w:rsidRPr="00EF21D2">
              <w:rPr>
                <w:rFonts w:cs="Arial"/>
                <w:szCs w:val="18"/>
                <w:lang w:eastAsia="ja-JP"/>
              </w:rPr>
              <w:t>survivalTime</w:t>
            </w:r>
            <w:proofErr w:type="spellEnd"/>
            <w:r w:rsidRPr="00EF21D2">
              <w:rPr>
                <w:rFonts w:cs="Arial"/>
                <w:szCs w:val="18"/>
                <w:lang w:eastAsia="ja-JP"/>
              </w:rPr>
              <w:t xml:space="preserve"> (String), </w:t>
            </w:r>
            <w:r w:rsidRPr="00EF21D2">
              <w:rPr>
                <w:rFonts w:cs="Arial"/>
                <w:snapToGrid w:val="0"/>
                <w:szCs w:val="18"/>
              </w:rPr>
              <w:t>(see table 5.2-1, table 5.3-1, table 5.4-1 and table 5.5-1 of 3GPP TS 22.104 [51]).</w:t>
            </w:r>
          </w:p>
          <w:p w14:paraId="5F000E90" w14:textId="77777777" w:rsidR="00915534" w:rsidRPr="00EF21D2" w:rsidRDefault="00915534" w:rsidP="009F6E37">
            <w:pPr>
              <w:pStyle w:val="TAL"/>
              <w:keepNext w:val="0"/>
              <w:keepLines w:val="0"/>
              <w:rPr>
                <w:rFonts w:cs="Arial"/>
                <w:snapToGrid w:val="0"/>
                <w:szCs w:val="18"/>
              </w:rPr>
            </w:pPr>
          </w:p>
          <w:p w14:paraId="203B8A5F" w14:textId="77777777" w:rsidR="00915534" w:rsidRPr="00EF21D2" w:rsidRDefault="00915534" w:rsidP="009F6E37">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r w:rsidRPr="00EF21D2">
              <w:rPr>
                <w:rFonts w:ascii="Courier New" w:hAnsi="Courier New" w:cs="Courier New"/>
                <w:snapToGrid w:val="0"/>
                <w:lang w:eastAsia="zh-CN"/>
              </w:rPr>
              <w:t>SliceProfile</w:t>
            </w:r>
            <w:r w:rsidRPr="00EF21D2">
              <w:rPr>
                <w:snapToGrid w:val="0"/>
                <w:lang w:eastAsia="zh-CN"/>
              </w:rPr>
              <w:t xml:space="preserve"> is not addressed in the present document.</w:t>
            </w:r>
          </w:p>
          <w:p w14:paraId="2738331C" w14:textId="77777777" w:rsidR="00915534" w:rsidRPr="00EF21D2" w:rsidRDefault="00915534" w:rsidP="009F6E37">
            <w:pPr>
              <w:pStyle w:val="TAN"/>
              <w:rPr>
                <w:snapToGrid w:val="0"/>
                <w:lang w:eastAsia="zh-CN"/>
              </w:rPr>
            </w:pPr>
          </w:p>
          <w:p w14:paraId="320D6F6C" w14:textId="77777777" w:rsidR="00915534" w:rsidRPr="00EF21D2" w:rsidRDefault="00915534" w:rsidP="009F6E37">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4878493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PerfReq</w:t>
            </w:r>
            <w:proofErr w:type="spellEnd"/>
          </w:p>
          <w:p w14:paraId="499CB72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multiplicity: </w:t>
            </w:r>
            <w:r w:rsidRPr="00EF21D2" w:rsidDel="00BC7021">
              <w:rPr>
                <w:rFonts w:cs="Arial"/>
                <w:snapToGrid w:val="0"/>
                <w:szCs w:val="18"/>
              </w:rPr>
              <w:t>*</w:t>
            </w:r>
            <w:r w:rsidRPr="00EF21D2">
              <w:rPr>
                <w:rFonts w:cs="Arial"/>
                <w:snapToGrid w:val="0"/>
                <w:szCs w:val="18"/>
              </w:rPr>
              <w:t>1</w:t>
            </w:r>
          </w:p>
          <w:p w14:paraId="1C2BA25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0FFECE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52F1E3A"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BA74A2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BD54F2D"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3C6DD77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3985F31"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maxNumberofUEs</w:t>
            </w:r>
            <w:proofErr w:type="spellEnd"/>
          </w:p>
        </w:tc>
        <w:tc>
          <w:tcPr>
            <w:tcW w:w="5491" w:type="dxa"/>
            <w:tcBorders>
              <w:top w:val="single" w:sz="4" w:space="0" w:color="auto"/>
              <w:left w:val="single" w:sz="4" w:space="0" w:color="auto"/>
              <w:bottom w:val="single" w:sz="4" w:space="0" w:color="auto"/>
              <w:right w:val="single" w:sz="4" w:space="0" w:color="auto"/>
            </w:tcBorders>
          </w:tcPr>
          <w:p w14:paraId="6788B40A" w14:textId="77777777" w:rsidR="00915534" w:rsidRPr="00EF21D2" w:rsidRDefault="00915534" w:rsidP="009F6E37">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026FCA4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15B02684"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21C2613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91720A4"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74C01E1"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9F0E77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9EC61B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34412850"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CEFC13A"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coverageAreaTAList</w:t>
            </w:r>
            <w:proofErr w:type="spellEnd"/>
          </w:p>
        </w:tc>
        <w:tc>
          <w:tcPr>
            <w:tcW w:w="5491" w:type="dxa"/>
            <w:tcBorders>
              <w:top w:val="single" w:sz="4" w:space="0" w:color="auto"/>
              <w:left w:val="single" w:sz="4" w:space="0" w:color="auto"/>
              <w:bottom w:val="single" w:sz="4" w:space="0" w:color="auto"/>
              <w:right w:val="single" w:sz="4" w:space="0" w:color="auto"/>
            </w:tcBorders>
          </w:tcPr>
          <w:p w14:paraId="74D4B578" w14:textId="77777777" w:rsidR="00915534" w:rsidRPr="00EF21D2" w:rsidRDefault="00915534" w:rsidP="009F6E37">
            <w:pPr>
              <w:pStyle w:val="TAL"/>
              <w:keepNext w:val="0"/>
              <w:keepLines w:val="0"/>
              <w:rPr>
                <w:rFonts w:cs="Arial"/>
                <w:color w:val="000000"/>
                <w:szCs w:val="18"/>
                <w:lang w:eastAsia="zh-CN"/>
              </w:rPr>
            </w:pPr>
            <w:r w:rsidRPr="00EF21D2">
              <w:rPr>
                <w:rFonts w:cs="Arial"/>
                <w:color w:val="000000"/>
                <w:szCs w:val="18"/>
                <w:lang w:eastAsia="zh-CN"/>
              </w:rPr>
              <w:t xml:space="preserve">An attribute specifies a list of Tracking Areas for the network </w:t>
            </w:r>
            <w:proofErr w:type="gramStart"/>
            <w:r w:rsidRPr="00EF21D2">
              <w:rPr>
                <w:rFonts w:cs="Arial"/>
                <w:color w:val="000000"/>
                <w:szCs w:val="18"/>
                <w:lang w:eastAsia="zh-CN"/>
              </w:rPr>
              <w:t>slice .</w:t>
            </w:r>
            <w:proofErr w:type="gramEnd"/>
          </w:p>
          <w:p w14:paraId="1F42AFE9" w14:textId="77777777" w:rsidR="00915534" w:rsidRPr="00EF21D2" w:rsidRDefault="0091553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5C634619" w14:textId="77777777" w:rsidR="00915534" w:rsidRPr="00EF21D2" w:rsidRDefault="00915534" w:rsidP="009F6E37">
            <w:pPr>
              <w:pStyle w:val="TAL"/>
              <w:keepNext w:val="0"/>
              <w:keepLines w:val="0"/>
              <w:rPr>
                <w:rFonts w:cs="Arial"/>
                <w:color w:val="000000"/>
                <w:szCs w:val="18"/>
                <w:lang w:eastAsia="zh-CN"/>
              </w:rPr>
            </w:pPr>
            <w:r w:rsidRPr="00EF21D2">
              <w:rPr>
                <w:rFonts w:cs="Arial"/>
                <w:szCs w:val="18"/>
              </w:rPr>
              <w:t>Legacy TAC and Extended TAC are defined in clause 9.3.3.10 of 3GPP TS 38.413 [5].</w:t>
            </w:r>
          </w:p>
        </w:tc>
        <w:tc>
          <w:tcPr>
            <w:tcW w:w="2156" w:type="dxa"/>
            <w:tcBorders>
              <w:top w:val="single" w:sz="4" w:space="0" w:color="auto"/>
              <w:left w:val="single" w:sz="4" w:space="0" w:color="auto"/>
              <w:bottom w:val="single" w:sz="4" w:space="0" w:color="auto"/>
              <w:right w:val="single" w:sz="4" w:space="0" w:color="auto"/>
            </w:tcBorders>
          </w:tcPr>
          <w:p w14:paraId="67851FB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791ED29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proofErr w:type="gramEnd"/>
            <w:r w:rsidRPr="00EF21D2">
              <w:rPr>
                <w:rFonts w:cs="Arial"/>
                <w:snapToGrid w:val="0"/>
                <w:szCs w:val="18"/>
              </w:rPr>
              <w:t>*</w:t>
            </w:r>
          </w:p>
          <w:p w14:paraId="2E8221F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515E715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2F2E608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1392F8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29E0E86B"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43CF200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2B45DED"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latency</w:t>
            </w:r>
          </w:p>
        </w:tc>
        <w:tc>
          <w:tcPr>
            <w:tcW w:w="5491" w:type="dxa"/>
            <w:tcBorders>
              <w:top w:val="single" w:sz="4" w:space="0" w:color="auto"/>
              <w:left w:val="single" w:sz="4" w:space="0" w:color="auto"/>
              <w:bottom w:val="single" w:sz="4" w:space="0" w:color="auto"/>
              <w:right w:val="single" w:sz="4" w:space="0" w:color="auto"/>
            </w:tcBorders>
          </w:tcPr>
          <w:p w14:paraId="1C843746" w14:textId="77777777" w:rsidR="00915534" w:rsidRPr="00EF21D2" w:rsidRDefault="00915534" w:rsidP="009F6E37">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3GPP TS 28.554 [27].</w:t>
            </w:r>
          </w:p>
        </w:tc>
        <w:tc>
          <w:tcPr>
            <w:tcW w:w="2156" w:type="dxa"/>
            <w:tcBorders>
              <w:top w:val="single" w:sz="4" w:space="0" w:color="auto"/>
              <w:left w:val="single" w:sz="4" w:space="0" w:color="auto"/>
              <w:bottom w:val="single" w:sz="4" w:space="0" w:color="auto"/>
              <w:right w:val="single" w:sz="4" w:space="0" w:color="auto"/>
            </w:tcBorders>
          </w:tcPr>
          <w:p w14:paraId="17493AAB"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6F5C7B7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49F9CA7E"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EDA0F3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E86FA8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B464B2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2BD50B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54C459F8"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C0C7D50"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uEMobilityLevel</w:t>
            </w:r>
            <w:proofErr w:type="spellEnd"/>
          </w:p>
        </w:tc>
        <w:tc>
          <w:tcPr>
            <w:tcW w:w="5491" w:type="dxa"/>
            <w:tcBorders>
              <w:top w:val="single" w:sz="4" w:space="0" w:color="auto"/>
              <w:left w:val="single" w:sz="4" w:space="0" w:color="auto"/>
              <w:bottom w:val="single" w:sz="4" w:space="0" w:color="auto"/>
              <w:right w:val="single" w:sz="4" w:space="0" w:color="auto"/>
            </w:tcBorders>
          </w:tcPr>
          <w:p w14:paraId="06305EED" w14:textId="77777777" w:rsidR="00915534" w:rsidRPr="00EF21D2" w:rsidRDefault="00915534" w:rsidP="009F6E37">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3GPP TS 22.261 [28].</w:t>
            </w:r>
          </w:p>
          <w:p w14:paraId="08B65D21" w14:textId="77777777" w:rsidR="00915534" w:rsidRPr="00EF21D2" w:rsidRDefault="00915534" w:rsidP="009F6E37">
            <w:pPr>
              <w:pStyle w:val="TAL"/>
              <w:keepNext w:val="0"/>
              <w:keepLines w:val="0"/>
              <w:rPr>
                <w:rFonts w:cs="Arial"/>
                <w:color w:val="000000"/>
                <w:szCs w:val="18"/>
              </w:rPr>
            </w:pPr>
          </w:p>
          <w:p w14:paraId="571F62D9" w14:textId="77777777" w:rsidR="00915534" w:rsidRPr="00EF21D2" w:rsidRDefault="00915534" w:rsidP="009F6E37">
            <w:pPr>
              <w:pStyle w:val="TAL"/>
              <w:keepNext w:val="0"/>
              <w:keepLines w:val="0"/>
              <w:rPr>
                <w:rFonts w:cs="Arial"/>
                <w:color w:val="000000"/>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6A2010F2"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Enum</w:t>
            </w:r>
          </w:p>
          <w:p w14:paraId="6B37064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38F7CC7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56CF8B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08EFA8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82E93D1"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0DE9934B"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6D4C4EE6"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BBC6201"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w:t>
            </w:r>
            <w:proofErr w:type="spellEnd"/>
            <w:r w:rsidRPr="00EF21D2">
              <w:rPr>
                <w:rFonts w:ascii="Courier New" w:hAnsi="Courier New" w:cs="Courier New"/>
                <w:szCs w:val="18"/>
                <w:lang w:eastAsia="zh-CN"/>
              </w:rPr>
              <w:t>.</w:t>
            </w:r>
            <w:r w:rsidRPr="00EF21D2">
              <w:t xml:space="preserve"> </w:t>
            </w:r>
            <w:proofErr w:type="spellStart"/>
            <w:r w:rsidRPr="00EF21D2">
              <w:rPr>
                <w:rFonts w:ascii="Courier New" w:hAnsi="Courier New" w:cs="Courier New"/>
                <w:szCs w:val="18"/>
                <w:lang w:eastAsia="zh-CN"/>
              </w:rPr>
              <w:t>networkSliceSharingIndicator</w:t>
            </w:r>
            <w:proofErr w:type="spellEnd"/>
          </w:p>
        </w:tc>
        <w:tc>
          <w:tcPr>
            <w:tcW w:w="5491" w:type="dxa"/>
            <w:tcBorders>
              <w:top w:val="single" w:sz="4" w:space="0" w:color="auto"/>
              <w:left w:val="single" w:sz="4" w:space="0" w:color="auto"/>
              <w:bottom w:val="single" w:sz="4" w:space="0" w:color="auto"/>
              <w:right w:val="single" w:sz="4" w:space="0" w:color="auto"/>
            </w:tcBorders>
          </w:tcPr>
          <w:p w14:paraId="55086AD9" w14:textId="77777777" w:rsidR="00915534" w:rsidRPr="00EF21D2" w:rsidRDefault="00915534" w:rsidP="009F6E37">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ServiceProfile, can share a </w:t>
            </w:r>
            <w:r w:rsidRPr="00EF21D2">
              <w:rPr>
                <w:rFonts w:ascii="Courier New" w:hAnsi="Courier New" w:cs="Courier New"/>
                <w:snapToGrid w:val="0"/>
                <w:szCs w:val="18"/>
              </w:rPr>
              <w:t xml:space="preserve">NetworkSlice </w:t>
            </w:r>
            <w:r w:rsidRPr="00EF21D2">
              <w:rPr>
                <w:rFonts w:cs="Arial"/>
                <w:color w:val="000000"/>
                <w:szCs w:val="18"/>
                <w:lang w:eastAsia="zh-CN"/>
              </w:rPr>
              <w:t xml:space="preserve">instance with other services or not. If "non-shared" the service needs a dedicated </w:t>
            </w:r>
            <w:r w:rsidRPr="00EF21D2">
              <w:rPr>
                <w:rFonts w:ascii="Courier New" w:hAnsi="Courier New" w:cs="Courier New"/>
                <w:snapToGrid w:val="0"/>
                <w:szCs w:val="18"/>
              </w:rPr>
              <w:t>NetworkSlice</w:t>
            </w:r>
            <w:r w:rsidRPr="00EF21D2">
              <w:rPr>
                <w:rFonts w:cs="Arial"/>
                <w:color w:val="000000"/>
                <w:szCs w:val="18"/>
                <w:lang w:eastAsia="zh-CN"/>
              </w:rPr>
              <w:t xml:space="preserve"> instance. If "shared" the service may share a </w:t>
            </w:r>
            <w:r w:rsidRPr="00EF21D2">
              <w:rPr>
                <w:rFonts w:ascii="Courier New" w:hAnsi="Courier New" w:cs="Courier New"/>
                <w:snapToGrid w:val="0"/>
                <w:szCs w:val="18"/>
              </w:rPr>
              <w:t>NetworkSlice</w:t>
            </w:r>
            <w:r w:rsidRPr="00EF21D2">
              <w:rPr>
                <w:rFonts w:cs="Arial"/>
                <w:color w:val="000000"/>
                <w:szCs w:val="18"/>
                <w:lang w:eastAsia="zh-CN"/>
              </w:rPr>
              <w:t xml:space="preserve"> instance with other service(s).</w:t>
            </w:r>
          </w:p>
          <w:p w14:paraId="3EF7E04C" w14:textId="77777777" w:rsidR="00915534" w:rsidRPr="00EF21D2" w:rsidRDefault="00915534" w:rsidP="009F6E37">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466498CE"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Enum</w:t>
            </w:r>
          </w:p>
          <w:p w14:paraId="1C46DE7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65D16DF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E73BA47"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8BDF5B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A87F846"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2850BCE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37BB39C"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serviceProfile.pLMNInfoList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5BA62A6E" w14:textId="77777777" w:rsidR="00915534" w:rsidRPr="00EF21D2" w:rsidRDefault="00915534" w:rsidP="009F6E37">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ServiceProfile in case of network slicing feature is supported.</w:t>
            </w:r>
          </w:p>
          <w:p w14:paraId="10B6B819" w14:textId="77777777" w:rsidR="00915534" w:rsidRPr="00EF21D2" w:rsidRDefault="00915534" w:rsidP="009F6E37">
            <w:pPr>
              <w:pStyle w:val="TAL"/>
              <w:keepNext w:val="0"/>
              <w:keepLines w:val="0"/>
              <w:rPr>
                <w:rFonts w:cs="Arial"/>
                <w:szCs w:val="18"/>
              </w:rPr>
            </w:pPr>
          </w:p>
          <w:p w14:paraId="4CC14D68" w14:textId="77777777" w:rsidR="00915534" w:rsidRPr="00EF21D2" w:rsidRDefault="00915534" w:rsidP="009F6E37">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EC35CB5" w14:textId="77777777" w:rsidR="00915534" w:rsidRPr="00EF21D2" w:rsidRDefault="00915534" w:rsidP="009F6E37">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17C86200" w14:textId="77777777" w:rsidR="00915534" w:rsidRPr="00EF21D2" w:rsidRDefault="00915534" w:rsidP="009F6E37">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7D645018" w14:textId="77777777" w:rsidR="00915534" w:rsidRPr="00EF21D2" w:rsidRDefault="00915534" w:rsidP="009F6E37">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0C61AE78" w14:textId="77777777" w:rsidR="00915534" w:rsidRPr="00EF21D2" w:rsidRDefault="00915534" w:rsidP="009F6E37">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1A6EEDEA" w14:textId="77777777" w:rsidR="00915534" w:rsidRPr="00EF21D2" w:rsidRDefault="00915534" w:rsidP="009F6E37">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2CA9E5F4" w14:textId="77777777" w:rsidR="00915534" w:rsidRPr="00EF21D2" w:rsidRDefault="00915534" w:rsidP="009F6E37">
            <w:pPr>
              <w:pStyle w:val="TAL"/>
              <w:keepNext w:val="0"/>
              <w:keepLines w:val="0"/>
              <w:rPr>
                <w:szCs w:val="18"/>
              </w:rPr>
            </w:pPr>
            <w:r w:rsidRPr="00EF21D2">
              <w:rPr>
                <w:szCs w:val="18"/>
              </w:rPr>
              <w:t>isNullable: False</w:t>
            </w:r>
          </w:p>
          <w:p w14:paraId="0CE7811C" w14:textId="77777777" w:rsidR="00915534" w:rsidRPr="00EF21D2" w:rsidRDefault="00915534" w:rsidP="009F6E37">
            <w:pPr>
              <w:pStyle w:val="TAL"/>
              <w:keepNext w:val="0"/>
              <w:keepLines w:val="0"/>
              <w:rPr>
                <w:rFonts w:cs="Arial"/>
                <w:snapToGrid w:val="0"/>
                <w:szCs w:val="18"/>
              </w:rPr>
            </w:pPr>
          </w:p>
        </w:tc>
      </w:tr>
      <w:tr w:rsidR="00915534" w:rsidRPr="00EF21D2" w14:paraId="1A45093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C6AD5EF"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sliceProfile.pLMNInfoList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699E15A0" w14:textId="77777777" w:rsidR="00915534" w:rsidRPr="00EF21D2" w:rsidRDefault="00915534" w:rsidP="009F6E37">
            <w:pPr>
              <w:pStyle w:val="TAL"/>
              <w:keepNext w:val="0"/>
              <w:keepLines w:val="0"/>
              <w:rPr>
                <w:rFonts w:cs="Arial"/>
                <w:iCs/>
                <w:szCs w:val="18"/>
                <w:highlight w:val="yellow"/>
                <w:lang w:eastAsia="en-GB"/>
              </w:rPr>
            </w:pPr>
            <w:r w:rsidRPr="00EF21D2">
              <w:rPr>
                <w:rFonts w:cs="Arial"/>
                <w:iCs/>
                <w:szCs w:val="18"/>
                <w:lang w:eastAsia="en-GB"/>
              </w:rPr>
              <w:t>It defines which PLMN and S-NSSAI combinations that are served by the SliceProfile in case of network slicing feature is supported.</w:t>
            </w:r>
          </w:p>
          <w:p w14:paraId="70B0993A" w14:textId="77777777" w:rsidR="00915534" w:rsidRPr="00EF21D2" w:rsidRDefault="00915534" w:rsidP="009F6E37">
            <w:pPr>
              <w:pStyle w:val="TAL"/>
              <w:keepNext w:val="0"/>
              <w:keepLines w:val="0"/>
              <w:rPr>
                <w:rFonts w:cs="Arial"/>
                <w:szCs w:val="18"/>
              </w:rPr>
            </w:pPr>
          </w:p>
          <w:p w14:paraId="41F33ACF" w14:textId="77777777" w:rsidR="00915534" w:rsidRPr="00EF21D2" w:rsidRDefault="00915534" w:rsidP="009F6E37">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B23F10A" w14:textId="77777777" w:rsidR="00915534" w:rsidRPr="00EF21D2" w:rsidRDefault="00915534" w:rsidP="009F6E37">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1CE2DE4F" w14:textId="77777777" w:rsidR="00915534" w:rsidRPr="00EF21D2" w:rsidRDefault="00915534" w:rsidP="009F6E37">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46772FBA" w14:textId="77777777" w:rsidR="00915534" w:rsidRPr="00EF21D2" w:rsidRDefault="00915534" w:rsidP="009F6E37">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656EC0CB" w14:textId="77777777" w:rsidR="00915534" w:rsidRPr="00EF21D2" w:rsidRDefault="00915534" w:rsidP="009F6E37">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64E71DDC" w14:textId="77777777" w:rsidR="00915534" w:rsidRPr="00EF21D2" w:rsidRDefault="00915534" w:rsidP="009F6E37">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11717344" w14:textId="77777777" w:rsidR="00915534" w:rsidRPr="00EF21D2" w:rsidRDefault="00915534" w:rsidP="009F6E37">
            <w:pPr>
              <w:pStyle w:val="TAL"/>
              <w:keepNext w:val="0"/>
              <w:keepLines w:val="0"/>
              <w:rPr>
                <w:szCs w:val="18"/>
              </w:rPr>
            </w:pPr>
            <w:r w:rsidRPr="00EF21D2">
              <w:rPr>
                <w:szCs w:val="18"/>
              </w:rPr>
              <w:t>isNullable: False</w:t>
            </w:r>
          </w:p>
          <w:p w14:paraId="485FB239" w14:textId="77777777" w:rsidR="00915534" w:rsidRPr="00EF21D2" w:rsidRDefault="00915534" w:rsidP="009F6E37">
            <w:pPr>
              <w:pStyle w:val="TAL"/>
              <w:keepNext w:val="0"/>
              <w:keepLines w:val="0"/>
              <w:rPr>
                <w:rFonts w:cs="Arial"/>
                <w:snapToGrid w:val="0"/>
                <w:szCs w:val="18"/>
              </w:rPr>
            </w:pPr>
          </w:p>
        </w:tc>
      </w:tr>
      <w:tr w:rsidR="00915534" w:rsidRPr="00EF21D2" w14:paraId="26CCDC4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57FCBB6"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sliceProfile.resourceSharingLevel</w:t>
            </w:r>
            <w:proofErr w:type="spellEnd"/>
          </w:p>
        </w:tc>
        <w:tc>
          <w:tcPr>
            <w:tcW w:w="5491" w:type="dxa"/>
            <w:tcBorders>
              <w:top w:val="single" w:sz="4" w:space="0" w:color="auto"/>
              <w:left w:val="single" w:sz="4" w:space="0" w:color="auto"/>
              <w:bottom w:val="single" w:sz="4" w:space="0" w:color="auto"/>
              <w:right w:val="single" w:sz="4" w:space="0" w:color="auto"/>
            </w:tcBorders>
          </w:tcPr>
          <w:p w14:paraId="72B6F68E" w14:textId="77777777" w:rsidR="00915534" w:rsidRPr="00EF21D2" w:rsidRDefault="00915534" w:rsidP="009F6E37">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701DA5EF" w14:textId="77777777" w:rsidR="00915534" w:rsidRPr="00EF21D2" w:rsidRDefault="00915534" w:rsidP="009F6E37">
            <w:pPr>
              <w:pStyle w:val="TAL"/>
              <w:keepNext w:val="0"/>
              <w:keepLines w:val="0"/>
              <w:rPr>
                <w:rFonts w:cs="Arial"/>
                <w:color w:val="000000"/>
                <w:szCs w:val="18"/>
                <w:lang w:eastAsia="zh-CN"/>
              </w:rPr>
            </w:pPr>
          </w:p>
          <w:p w14:paraId="3C73C7DF" w14:textId="77777777" w:rsidR="00915534" w:rsidRPr="00EF21D2" w:rsidRDefault="00915534" w:rsidP="009F6E37">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40C78E34"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Enum</w:t>
            </w:r>
          </w:p>
          <w:p w14:paraId="42A732B6"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2351577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2947667"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48EF38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B2279E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Yes</w:t>
            </w:r>
          </w:p>
          <w:p w14:paraId="04AAC82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1FEBB35A"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C2B6969"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serviceProfileList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48779DE9" w14:textId="77777777" w:rsidR="00915534" w:rsidRPr="00EF21D2" w:rsidRDefault="00915534" w:rsidP="009F6E37">
            <w:pPr>
              <w:pStyle w:val="TAL"/>
              <w:keepNext w:val="0"/>
              <w:keepLines w:val="0"/>
              <w:rPr>
                <w:lang w:eastAsia="zh-CN"/>
              </w:rPr>
            </w:pPr>
            <w:r w:rsidRPr="00EF21D2">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2FF1D966"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ServiceProfile</w:t>
            </w:r>
          </w:p>
          <w:p w14:paraId="6C2DEB2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w:t>
            </w:r>
          </w:p>
          <w:p w14:paraId="38A333D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6808EF4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39CFB89A"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0E9CEE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4B431E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4BA3D17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04C5944"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sliceProfileList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7C0949CF" w14:textId="77777777" w:rsidR="00915534" w:rsidRPr="00EF21D2" w:rsidRDefault="00915534" w:rsidP="009F6E37">
            <w:pPr>
              <w:pStyle w:val="TAL"/>
              <w:keepNext w:val="0"/>
              <w:keepLines w:val="0"/>
              <w:rPr>
                <w:lang w:eastAsia="zh-CN"/>
              </w:rPr>
            </w:pPr>
            <w:r w:rsidRPr="00EF21D2">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0B618EAD"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SliceProfile</w:t>
            </w:r>
          </w:p>
          <w:p w14:paraId="38AB3BB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w:t>
            </w:r>
          </w:p>
          <w:p w14:paraId="1C1ED684"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6618432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4BD5B1D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013A007"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BEF051B"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608F216A"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6A7E1C0" w14:textId="77777777" w:rsidR="00915534" w:rsidRPr="00EF21D2" w:rsidRDefault="00915534" w:rsidP="009F6E37">
            <w:pPr>
              <w:pStyle w:val="TAL"/>
              <w:keepNext w:val="0"/>
              <w:keepLines w:val="0"/>
              <w:rPr>
                <w:rFonts w:ascii="Courier New" w:hAnsi="Courier New" w:cs="Courier New"/>
                <w:lang w:eastAsia="zh-CN"/>
              </w:rPr>
            </w:pPr>
            <w:proofErr w:type="spellStart"/>
            <w:r w:rsidRPr="00EF21D2">
              <w:rPr>
                <w:rFonts w:ascii="Courier New" w:hAnsi="Courier New" w:cs="Courier New"/>
                <w:szCs w:val="18"/>
                <w:lang w:eastAsia="zh-CN"/>
              </w:rPr>
              <w:t>sST</w:t>
            </w:r>
            <w:proofErr w:type="spellEnd"/>
          </w:p>
        </w:tc>
        <w:tc>
          <w:tcPr>
            <w:tcW w:w="5491" w:type="dxa"/>
            <w:tcBorders>
              <w:top w:val="single" w:sz="4" w:space="0" w:color="auto"/>
              <w:left w:val="single" w:sz="4" w:space="0" w:color="auto"/>
              <w:bottom w:val="single" w:sz="4" w:space="0" w:color="auto"/>
              <w:right w:val="single" w:sz="4" w:space="0" w:color="auto"/>
            </w:tcBorders>
          </w:tcPr>
          <w:p w14:paraId="518C77F0" w14:textId="77777777" w:rsidR="00915534" w:rsidRPr="00EF21D2" w:rsidRDefault="00915534" w:rsidP="009F6E37">
            <w:pPr>
              <w:pStyle w:val="TAL"/>
              <w:keepNext w:val="0"/>
              <w:keepLines w:val="0"/>
              <w:rPr>
                <w:snapToGrid w:val="0"/>
              </w:rPr>
            </w:pPr>
            <w:r w:rsidRPr="00EF21D2">
              <w:rPr>
                <w:snapToGrid w:val="0"/>
              </w:rPr>
              <w:t>This parameter specifies the slice/service type in a ServiceProfile to be supported by a network slice.</w:t>
            </w:r>
          </w:p>
          <w:p w14:paraId="14E20F54" w14:textId="77777777" w:rsidR="00915534" w:rsidRPr="00EF21D2" w:rsidRDefault="00915534" w:rsidP="009F6E37">
            <w:pPr>
              <w:pStyle w:val="TAL"/>
              <w:keepNext w:val="0"/>
              <w:keepLines w:val="0"/>
              <w:rPr>
                <w:snapToGrid w:val="0"/>
              </w:rPr>
            </w:pPr>
          </w:p>
          <w:p w14:paraId="3F72B486" w14:textId="77777777" w:rsidR="00915534" w:rsidRPr="00EF21D2" w:rsidRDefault="00915534" w:rsidP="009F6E37">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2E845C8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26DFB8A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6FBBF5A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8CBBB5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ADFEBE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B68CB5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E4D8FB6"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5B61B65E"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E01D9B7"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delayTolerance</w:t>
            </w:r>
            <w:proofErr w:type="spellEnd"/>
          </w:p>
        </w:tc>
        <w:tc>
          <w:tcPr>
            <w:tcW w:w="5491" w:type="dxa"/>
            <w:tcBorders>
              <w:top w:val="single" w:sz="4" w:space="0" w:color="auto"/>
              <w:left w:val="single" w:sz="4" w:space="0" w:color="auto"/>
              <w:bottom w:val="single" w:sz="4" w:space="0" w:color="auto"/>
              <w:right w:val="single" w:sz="4" w:space="0" w:color="auto"/>
            </w:tcBorders>
          </w:tcPr>
          <w:p w14:paraId="580A2522" w14:textId="77777777" w:rsidR="00915534" w:rsidRPr="00EF21D2" w:rsidRDefault="00915534" w:rsidP="009F6E37">
            <w:pPr>
              <w:pStyle w:val="TAL"/>
              <w:keepNext w:val="0"/>
              <w:keepLines w:val="0"/>
              <w:rPr>
                <w:snapToGrid w:val="0"/>
              </w:rPr>
            </w:pPr>
            <w:r w:rsidRPr="00EF21D2">
              <w:rPr>
                <w:rFonts w:cs="Arial"/>
                <w:color w:val="000000"/>
                <w:szCs w:val="18"/>
                <w:lang w:eastAsia="zh-CN"/>
              </w:rPr>
              <w:t xml:space="preserve">An attribute specifies the properties </w:t>
            </w:r>
            <w:proofErr w:type="gramStart"/>
            <w:r w:rsidRPr="00EF21D2">
              <w:rPr>
                <w:rFonts w:cs="Arial"/>
                <w:color w:val="000000"/>
                <w:szCs w:val="18"/>
                <w:lang w:eastAsia="zh-CN"/>
              </w:rPr>
              <w:t>of</w:t>
            </w:r>
            <w:r w:rsidRPr="00EF21D2">
              <w:rPr>
                <w:rFonts w:cs="Arial"/>
                <w:szCs w:val="18"/>
              </w:rPr>
              <w:t xml:space="preserve">  service</w:t>
            </w:r>
            <w:proofErr w:type="gramEnd"/>
            <w:r w:rsidRPr="00EF21D2">
              <w:rPr>
                <w:rFonts w:cs="Arial"/>
                <w:szCs w:val="18"/>
              </w:rPr>
              <w:t xml:space="preserv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183F79A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DelayTolerance</w:t>
            </w:r>
            <w:proofErr w:type="spellEnd"/>
          </w:p>
          <w:p w14:paraId="562B79AD"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5CE7B28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FB9706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819636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1072D4E"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7613F126"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E9E145B"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217FC997" w14:textId="77777777" w:rsidR="00915534" w:rsidRPr="00EF21D2" w:rsidRDefault="0091553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service delivery flexibility, especially for the vertical services that are not chasing a high system performance.</w:t>
            </w:r>
          </w:p>
          <w:p w14:paraId="3E657A3A" w14:textId="77777777" w:rsidR="00915534" w:rsidRPr="00EF21D2" w:rsidRDefault="00915534" w:rsidP="009F6E37">
            <w:pPr>
              <w:pStyle w:val="TAL"/>
              <w:keepNext w:val="0"/>
              <w:keepLines w:val="0"/>
              <w:rPr>
                <w:rFonts w:cs="Arial"/>
                <w:szCs w:val="18"/>
              </w:rPr>
            </w:pPr>
          </w:p>
          <w:p w14:paraId="560ECAC7" w14:textId="77777777" w:rsidR="00915534" w:rsidRPr="00EF21D2" w:rsidRDefault="0091553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1086079E" w14:textId="77777777" w:rsidR="00915534" w:rsidRPr="00EF21D2" w:rsidRDefault="00915534" w:rsidP="009F6E37">
            <w:pPr>
              <w:pStyle w:val="TAL"/>
              <w:keepNext w:val="0"/>
              <w:keepLines w:val="0"/>
              <w:rPr>
                <w:rFonts w:cs="Arial"/>
                <w:szCs w:val="18"/>
              </w:rPr>
            </w:pPr>
            <w:r w:rsidRPr="00EF21D2">
              <w:rPr>
                <w:rFonts w:cs="Arial"/>
                <w:szCs w:val="18"/>
              </w:rPr>
              <w:t>"NOT SUPPORTED", "SUPPORTED".</w:t>
            </w:r>
          </w:p>
          <w:p w14:paraId="00DEEB47"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2F4C316"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&lt;&lt;enumeration&gt;&gt;</w:t>
            </w:r>
          </w:p>
          <w:p w14:paraId="02ECD0A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520C60DA"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FEC6AC7"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BC91E0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D919BD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7C646C5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617368A"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73943029" w14:textId="77777777" w:rsidR="00915534" w:rsidRPr="00EF21D2" w:rsidRDefault="00915534" w:rsidP="009F6E37">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1708819E"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DeterministicComm</w:t>
            </w:r>
            <w:proofErr w:type="spellEnd"/>
          </w:p>
          <w:p w14:paraId="3C615374"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7CCB66C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233A24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1E4AB7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C921CB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7C6D1D1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39C8FCF"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DeterministicComm.availability</w:t>
            </w:r>
            <w:proofErr w:type="spellEnd"/>
          </w:p>
        </w:tc>
        <w:tc>
          <w:tcPr>
            <w:tcW w:w="5491" w:type="dxa"/>
            <w:tcBorders>
              <w:top w:val="single" w:sz="4" w:space="0" w:color="auto"/>
              <w:left w:val="single" w:sz="4" w:space="0" w:color="auto"/>
              <w:bottom w:val="single" w:sz="4" w:space="0" w:color="auto"/>
              <w:right w:val="single" w:sz="4" w:space="0" w:color="auto"/>
            </w:tcBorders>
          </w:tcPr>
          <w:p w14:paraId="1845C228" w14:textId="77777777" w:rsidR="00915534" w:rsidRPr="00EF21D2" w:rsidRDefault="0091553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deterministic communication for period user traffic.</w:t>
            </w:r>
          </w:p>
          <w:p w14:paraId="473636B9" w14:textId="77777777" w:rsidR="00915534" w:rsidRPr="00EF21D2" w:rsidRDefault="00915534" w:rsidP="009F6E37">
            <w:pPr>
              <w:pStyle w:val="TAL"/>
              <w:keepNext w:val="0"/>
              <w:keepLines w:val="0"/>
              <w:rPr>
                <w:rFonts w:cs="Arial"/>
                <w:szCs w:val="18"/>
              </w:rPr>
            </w:pPr>
          </w:p>
          <w:p w14:paraId="05DE27E9" w14:textId="77777777" w:rsidR="00915534" w:rsidRPr="00EF21D2" w:rsidRDefault="0091553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36ADBACF" w14:textId="77777777" w:rsidR="00915534" w:rsidRPr="00EF21D2" w:rsidRDefault="00915534" w:rsidP="009F6E37">
            <w:pPr>
              <w:pStyle w:val="TAL"/>
              <w:keepNext w:val="0"/>
              <w:keepLines w:val="0"/>
              <w:rPr>
                <w:rFonts w:cs="Arial"/>
                <w:szCs w:val="18"/>
              </w:rPr>
            </w:pPr>
            <w:r w:rsidRPr="00EF21D2">
              <w:rPr>
                <w:rFonts w:cs="Arial"/>
                <w:szCs w:val="18"/>
              </w:rPr>
              <w:t>"NOT SUPPORTED", "SUPPORTED".</w:t>
            </w:r>
          </w:p>
          <w:p w14:paraId="41E474A3"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45B581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&lt;&lt;enumeration&gt;&gt;</w:t>
            </w:r>
          </w:p>
          <w:p w14:paraId="6F4F8A7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59804A9A"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9BADF8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11DC88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EA2F3B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4A4DAF7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10287D4"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DeterministicComm.periodicityList</w:t>
            </w:r>
            <w:proofErr w:type="spellEnd"/>
          </w:p>
        </w:tc>
        <w:tc>
          <w:tcPr>
            <w:tcW w:w="5491" w:type="dxa"/>
            <w:tcBorders>
              <w:top w:val="single" w:sz="4" w:space="0" w:color="auto"/>
              <w:left w:val="single" w:sz="4" w:space="0" w:color="auto"/>
              <w:bottom w:val="single" w:sz="4" w:space="0" w:color="auto"/>
              <w:right w:val="single" w:sz="4" w:space="0" w:color="auto"/>
            </w:tcBorders>
          </w:tcPr>
          <w:p w14:paraId="59217C99" w14:textId="3983B968" w:rsidR="00915534" w:rsidRPr="00EF21D2" w:rsidRDefault="00915534" w:rsidP="009F6E37">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ins w:id="11" w:author="Ericsson user 1" w:date="2022-11-03T18:21:00Z">
              <w:r w:rsidR="00D7602A">
                <w:rPr>
                  <w:rFonts w:cs="Arial"/>
                  <w:szCs w:val="18"/>
                </w:rPr>
                <w:t xml:space="preserve"> </w:t>
              </w:r>
            </w:ins>
            <w:ins w:id="12" w:author="Ericsson user 1" w:date="2022-11-15T23:53:00Z">
              <w:r w:rsidR="00D54E55">
                <w:rPr>
                  <w:rFonts w:cs="Arial"/>
                  <w:szCs w:val="18"/>
                </w:rPr>
                <w:t>Each</w:t>
              </w:r>
            </w:ins>
            <w:ins w:id="13" w:author="Ericsson user 1" w:date="2022-11-03T18:21:00Z">
              <w:r w:rsidR="00D7602A">
                <w:rPr>
                  <w:rFonts w:cs="Arial"/>
                  <w:szCs w:val="18"/>
                </w:rPr>
                <w:t xml:space="preserve"> instance of periodicity is expressed in seconds, refer to NG.116 [50].</w:t>
              </w:r>
            </w:ins>
          </w:p>
        </w:tc>
        <w:tc>
          <w:tcPr>
            <w:tcW w:w="2156" w:type="dxa"/>
            <w:tcBorders>
              <w:top w:val="single" w:sz="4" w:space="0" w:color="auto"/>
              <w:left w:val="single" w:sz="4" w:space="0" w:color="auto"/>
              <w:bottom w:val="single" w:sz="4" w:space="0" w:color="auto"/>
              <w:right w:val="single" w:sz="4" w:space="0" w:color="auto"/>
            </w:tcBorders>
          </w:tcPr>
          <w:p w14:paraId="74B5D657" w14:textId="76AE5C50"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del w:id="14" w:author="Ericsson user 1" w:date="2022-11-03T18:19:00Z">
              <w:r w:rsidRPr="00EF21D2" w:rsidDel="00697B52">
                <w:rPr>
                  <w:rFonts w:cs="Arial"/>
                  <w:snapToGrid w:val="0"/>
                  <w:szCs w:val="18"/>
                </w:rPr>
                <w:delText>Real</w:delText>
              </w:r>
            </w:del>
            <w:ins w:id="15" w:author="Ericsson user 1" w:date="2022-11-03T18:22:00Z">
              <w:r w:rsidR="004E76E2">
                <w:rPr>
                  <w:rFonts w:cs="Arial"/>
                  <w:snapToGrid w:val="0"/>
                  <w:szCs w:val="18"/>
                </w:rPr>
                <w:t>Integer</w:t>
              </w:r>
            </w:ins>
          </w:p>
          <w:p w14:paraId="7EECCE5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5DB436C5" w14:textId="04E8318C"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del w:id="16" w:author="Ericsson user 1" w:date="2022-11-03T18:22:00Z">
              <w:r w:rsidRPr="00EF21D2" w:rsidDel="00D7602A">
                <w:rPr>
                  <w:rFonts w:cs="Arial"/>
                  <w:snapToGrid w:val="0"/>
                  <w:szCs w:val="18"/>
                </w:rPr>
                <w:delText>N/A</w:delText>
              </w:r>
            </w:del>
            <w:ins w:id="17" w:author="Ericsson user 1" w:date="2022-11-03T18:22:00Z">
              <w:r w:rsidR="00D7602A">
                <w:rPr>
                  <w:rFonts w:cs="Arial"/>
                  <w:snapToGrid w:val="0"/>
                  <w:szCs w:val="18"/>
                </w:rPr>
                <w:t>False</w:t>
              </w:r>
            </w:ins>
          </w:p>
          <w:p w14:paraId="65A5FDB4" w14:textId="7A4465CD"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del w:id="18" w:author="Ericsson user 1" w:date="2022-11-03T18:22:00Z">
              <w:r w:rsidRPr="00EF21D2" w:rsidDel="00D7602A">
                <w:rPr>
                  <w:rFonts w:cs="Arial"/>
                  <w:snapToGrid w:val="0"/>
                  <w:szCs w:val="18"/>
                </w:rPr>
                <w:delText>N/A</w:delText>
              </w:r>
            </w:del>
            <w:ins w:id="19" w:author="Ericsson user 1" w:date="2022-11-03T18:22:00Z">
              <w:r w:rsidR="00D7602A">
                <w:rPr>
                  <w:rFonts w:cs="Arial"/>
                  <w:snapToGrid w:val="0"/>
                  <w:szCs w:val="18"/>
                </w:rPr>
                <w:t>True</w:t>
              </w:r>
            </w:ins>
          </w:p>
          <w:p w14:paraId="2C02CFF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2EFF31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4C2814CC"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1506616"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246910EB" w14:textId="77777777" w:rsidR="00915534" w:rsidRPr="00EF21D2" w:rsidRDefault="00915534" w:rsidP="009F6E37">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6DBAC05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3070BF1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705EA85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A6D288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8B7FCD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56B701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5B7EDB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0923070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8B2A53C"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3879C172" w14:textId="77777777" w:rsidR="00915534" w:rsidRPr="00EF21D2" w:rsidRDefault="00915534" w:rsidP="009F6E37">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31FEF34E"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CC8B65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5B086B5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6D09ED5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0E350E4"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BA3017D"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77CD6E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B4D222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11FEC5AD"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FD19CD8"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guaThpt</w:t>
            </w:r>
            <w:proofErr w:type="spellEnd"/>
          </w:p>
        </w:tc>
        <w:tc>
          <w:tcPr>
            <w:tcW w:w="5491" w:type="dxa"/>
            <w:tcBorders>
              <w:top w:val="single" w:sz="4" w:space="0" w:color="auto"/>
              <w:left w:val="single" w:sz="4" w:space="0" w:color="auto"/>
              <w:bottom w:val="single" w:sz="4" w:space="0" w:color="auto"/>
              <w:right w:val="single" w:sz="4" w:space="0" w:color="auto"/>
            </w:tcBorders>
          </w:tcPr>
          <w:p w14:paraId="477AC344" w14:textId="77777777" w:rsidR="00915534" w:rsidRPr="00EF21D2" w:rsidRDefault="00915534" w:rsidP="009F6E37">
            <w:pPr>
              <w:pStyle w:val="TAL"/>
              <w:keepNext w:val="0"/>
              <w:keepLines w:val="0"/>
              <w:rPr>
                <w:lang w:eastAsia="de-DE"/>
              </w:rPr>
            </w:pPr>
            <w:r w:rsidRPr="00EF21D2">
              <w:rPr>
                <w:lang w:eastAsia="de-DE"/>
              </w:rPr>
              <w:t>This attribute describes the guaranteed data rate.</w:t>
            </w:r>
          </w:p>
          <w:p w14:paraId="4BA1D567"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A84B81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Real</w:t>
            </w:r>
          </w:p>
          <w:p w14:paraId="70983FB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1BD17A7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E54148D"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AA53F97"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085399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635230D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5F22855"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maxThpt</w:t>
            </w:r>
            <w:proofErr w:type="spellEnd"/>
          </w:p>
        </w:tc>
        <w:tc>
          <w:tcPr>
            <w:tcW w:w="5491" w:type="dxa"/>
            <w:tcBorders>
              <w:top w:val="single" w:sz="4" w:space="0" w:color="auto"/>
              <w:left w:val="single" w:sz="4" w:space="0" w:color="auto"/>
              <w:bottom w:val="single" w:sz="4" w:space="0" w:color="auto"/>
              <w:right w:val="single" w:sz="4" w:space="0" w:color="auto"/>
            </w:tcBorders>
          </w:tcPr>
          <w:p w14:paraId="660229D8" w14:textId="77777777" w:rsidR="00915534" w:rsidRPr="00EF21D2" w:rsidRDefault="00915534" w:rsidP="009F6E37">
            <w:pPr>
              <w:pStyle w:val="TAL"/>
              <w:keepNext w:val="0"/>
              <w:keepLines w:val="0"/>
              <w:rPr>
                <w:lang w:eastAsia="de-DE"/>
              </w:rPr>
            </w:pPr>
            <w:r w:rsidRPr="00EF21D2">
              <w:rPr>
                <w:lang w:eastAsia="de-DE"/>
              </w:rPr>
              <w:t>This attribute describes the maximum data rate.</w:t>
            </w:r>
          </w:p>
          <w:p w14:paraId="7C0C2758"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94E600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Real</w:t>
            </w:r>
          </w:p>
          <w:p w14:paraId="4EC7504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4F5E816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796A08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8988A7E"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F05F9F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231F62BA"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327D0D0"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0982A451" w14:textId="77777777" w:rsidR="00915534" w:rsidRPr="00EF21D2" w:rsidRDefault="00915534" w:rsidP="009F6E37">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73E6685A"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93E35F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12A9F6F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1D74233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B77EBB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29BAE0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970A38D"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13F43F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4678270C"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61B4720"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5F844A06" w14:textId="77777777" w:rsidR="00915534" w:rsidRPr="00EF21D2" w:rsidRDefault="00915534" w:rsidP="009F6E37">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7118B93E"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C87836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55C8ADE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0EC46C8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085642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860A4A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E989A9D"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F7068F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6002B4B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A7EC450"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3C3DF972" w14:textId="77777777" w:rsidR="00915534" w:rsidRPr="00EF21D2" w:rsidRDefault="00915534" w:rsidP="009F6E37">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30974FB9"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7DA46B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MaxPktSize</w:t>
            </w:r>
            <w:proofErr w:type="spellEnd"/>
          </w:p>
          <w:p w14:paraId="4BD7EADE"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355A215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DBCCBA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EDDE4D1"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19FF84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10460C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6EBF34B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2DB0626"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MaxPktSize.maxsize</w:t>
            </w:r>
            <w:proofErr w:type="spellEnd"/>
          </w:p>
        </w:tc>
        <w:tc>
          <w:tcPr>
            <w:tcW w:w="5491" w:type="dxa"/>
            <w:tcBorders>
              <w:top w:val="single" w:sz="4" w:space="0" w:color="auto"/>
              <w:left w:val="single" w:sz="4" w:space="0" w:color="auto"/>
              <w:bottom w:val="single" w:sz="4" w:space="0" w:color="auto"/>
              <w:right w:val="single" w:sz="4" w:space="0" w:color="auto"/>
            </w:tcBorders>
          </w:tcPr>
          <w:p w14:paraId="0787D8D1" w14:textId="77777777" w:rsidR="00915534" w:rsidRPr="00EF21D2" w:rsidRDefault="00915534" w:rsidP="009F6E37">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01958AD1"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0FB32F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1FDE182D"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2652465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D62840D"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770C2E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BF141F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17CE08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7CE9232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85588B3"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5491" w:type="dxa"/>
            <w:tcBorders>
              <w:top w:val="single" w:sz="4" w:space="0" w:color="auto"/>
              <w:left w:val="single" w:sz="4" w:space="0" w:color="auto"/>
              <w:bottom w:val="single" w:sz="4" w:space="0" w:color="auto"/>
              <w:right w:val="single" w:sz="4" w:space="0" w:color="auto"/>
            </w:tcBorders>
          </w:tcPr>
          <w:p w14:paraId="446A1491" w14:textId="77777777" w:rsidR="00915534" w:rsidRPr="00EF21D2" w:rsidRDefault="00915534" w:rsidP="009F6E37">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34A3DAD7"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D0F2D9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rPr>
              <w:t>M</w:t>
            </w:r>
            <w:r w:rsidRPr="00EF21D2">
              <w:rPr>
                <w:rFonts w:cs="Arial"/>
                <w:snapToGrid w:val="0"/>
                <w:szCs w:val="18"/>
              </w:rPr>
              <w:t>axNumberofConns</w:t>
            </w:r>
            <w:proofErr w:type="spellEnd"/>
          </w:p>
          <w:p w14:paraId="1A55D32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69914C7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62F42E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E26714E"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3D5B1EE"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8179CD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7EC1CD6E"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6F72FDF"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23F42C3F" w14:textId="77777777" w:rsidR="00915534" w:rsidRPr="00EF21D2" w:rsidRDefault="00915534" w:rsidP="009F6E37">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69522322"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F1ABCAD"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0FC4ECD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10BF1CE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EC5464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125E2A4"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574870A"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26D863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147FC76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BF2E7AC"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p>
        </w:tc>
        <w:tc>
          <w:tcPr>
            <w:tcW w:w="5491" w:type="dxa"/>
            <w:tcBorders>
              <w:top w:val="single" w:sz="4" w:space="0" w:color="auto"/>
              <w:left w:val="single" w:sz="4" w:space="0" w:color="auto"/>
              <w:bottom w:val="single" w:sz="4" w:space="0" w:color="auto"/>
              <w:right w:val="single" w:sz="4" w:space="0" w:color="auto"/>
            </w:tcBorders>
          </w:tcPr>
          <w:p w14:paraId="60AEB548" w14:textId="77777777" w:rsidR="00915534" w:rsidRPr="00EF21D2" w:rsidRDefault="00915534" w:rsidP="009F6E37">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296D787A"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7B3BAA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lang w:eastAsia="zh-CN"/>
              </w:rPr>
              <w:t>K</w:t>
            </w:r>
            <w:r w:rsidRPr="00EF21D2">
              <w:rPr>
                <w:rFonts w:cs="Arial"/>
                <w:snapToGrid w:val="0"/>
                <w:szCs w:val="18"/>
              </w:rPr>
              <w:t>PIMonitoring</w:t>
            </w:r>
            <w:proofErr w:type="spellEnd"/>
          </w:p>
          <w:p w14:paraId="750DA7A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27E5E14D"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90117D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9FBACC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71F3D4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61F75EF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511B41B"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lang w:eastAsia="zh-CN"/>
              </w:rPr>
              <w:t>kPIList</w:t>
            </w:r>
            <w:proofErr w:type="spellEnd"/>
          </w:p>
        </w:tc>
        <w:tc>
          <w:tcPr>
            <w:tcW w:w="5491" w:type="dxa"/>
            <w:tcBorders>
              <w:top w:val="single" w:sz="4" w:space="0" w:color="auto"/>
              <w:left w:val="single" w:sz="4" w:space="0" w:color="auto"/>
              <w:bottom w:val="single" w:sz="4" w:space="0" w:color="auto"/>
              <w:right w:val="single" w:sz="4" w:space="0" w:color="auto"/>
            </w:tcBorders>
          </w:tcPr>
          <w:p w14:paraId="133722B0" w14:textId="77777777" w:rsidR="00915534" w:rsidRPr="00EF21D2" w:rsidRDefault="00915534" w:rsidP="009F6E37">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453A7A3A"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F6FD71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String</w:t>
            </w:r>
          </w:p>
          <w:p w14:paraId="309A726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3023C15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6BD245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127C92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E5C3202"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6151485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A028F21"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w:t>
            </w:r>
            <w:proofErr w:type="spellEnd"/>
          </w:p>
        </w:tc>
        <w:tc>
          <w:tcPr>
            <w:tcW w:w="5491" w:type="dxa"/>
            <w:tcBorders>
              <w:top w:val="single" w:sz="4" w:space="0" w:color="auto"/>
              <w:left w:val="single" w:sz="4" w:space="0" w:color="auto"/>
              <w:bottom w:val="single" w:sz="4" w:space="0" w:color="auto"/>
              <w:right w:val="single" w:sz="4" w:space="0" w:color="auto"/>
            </w:tcBorders>
          </w:tcPr>
          <w:p w14:paraId="7F39D2AE" w14:textId="77777777" w:rsidR="00915534" w:rsidRPr="00EF21D2" w:rsidRDefault="0091553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the capability for the NSC to manage their users or groups of users' network services and corresponding requirements.</w:t>
            </w:r>
          </w:p>
          <w:p w14:paraId="68545A6A"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71D826E"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UserMgmtOpen</w:t>
            </w:r>
            <w:proofErr w:type="spellEnd"/>
          </w:p>
          <w:p w14:paraId="12217B5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2985C074"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B34E1A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6C2AB41"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530845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795AF08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650B92D"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61DCB415" w14:textId="77777777" w:rsidR="00915534" w:rsidRPr="00EF21D2" w:rsidRDefault="0091553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the capability for the NSC to manage their users or groups of users' network services and corresponding requirements.</w:t>
            </w:r>
          </w:p>
          <w:p w14:paraId="6AF5876E" w14:textId="77777777" w:rsidR="00915534" w:rsidRPr="00EF21D2" w:rsidRDefault="00915534" w:rsidP="009F6E37">
            <w:pPr>
              <w:pStyle w:val="TAL"/>
              <w:keepNext w:val="0"/>
              <w:keepLines w:val="0"/>
              <w:rPr>
                <w:rFonts w:cs="Arial"/>
                <w:szCs w:val="18"/>
              </w:rPr>
            </w:pPr>
          </w:p>
          <w:p w14:paraId="68598630" w14:textId="77777777" w:rsidR="00915534" w:rsidRPr="00EF21D2" w:rsidRDefault="0091553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4D7DC9C3" w14:textId="77777777" w:rsidR="00915534" w:rsidRPr="00EF21D2" w:rsidRDefault="00915534" w:rsidP="009F6E37">
            <w:pPr>
              <w:pStyle w:val="TAL"/>
              <w:keepNext w:val="0"/>
              <w:keepLines w:val="0"/>
              <w:rPr>
                <w:rFonts w:cs="Arial"/>
                <w:szCs w:val="18"/>
              </w:rPr>
            </w:pPr>
            <w:r w:rsidRPr="00EF21D2">
              <w:rPr>
                <w:rFonts w:cs="Arial"/>
                <w:szCs w:val="18"/>
              </w:rPr>
              <w:t>"NOT SUPPORTED", "SUPPORTED".</w:t>
            </w:r>
          </w:p>
          <w:p w14:paraId="6DB20E03"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2D0709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&lt;&lt;enumeration&gt;&gt;</w:t>
            </w:r>
          </w:p>
          <w:p w14:paraId="717B3EAB"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202017B7"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A3A890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2A8425E"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C06BBA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19753DE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0C98415"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v2XCommModels</w:t>
            </w:r>
          </w:p>
        </w:tc>
        <w:tc>
          <w:tcPr>
            <w:tcW w:w="5491" w:type="dxa"/>
            <w:tcBorders>
              <w:top w:val="single" w:sz="4" w:space="0" w:color="auto"/>
              <w:left w:val="single" w:sz="4" w:space="0" w:color="auto"/>
              <w:bottom w:val="single" w:sz="4" w:space="0" w:color="auto"/>
              <w:right w:val="single" w:sz="4" w:space="0" w:color="auto"/>
            </w:tcBorders>
          </w:tcPr>
          <w:p w14:paraId="3DDCF4AB" w14:textId="77777777" w:rsidR="00915534" w:rsidRPr="00EF21D2" w:rsidRDefault="0091553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w:t>
            </w:r>
            <w:r w:rsidRPr="00EF21D2">
              <w:rPr>
                <w:lang w:eastAsia="zh-CN"/>
              </w:rPr>
              <w:t xml:space="preserve"> V2X communication mode is supported by the network slice.</w:t>
            </w:r>
          </w:p>
          <w:p w14:paraId="60A31232" w14:textId="77777777" w:rsidR="00915534" w:rsidRPr="00EF21D2" w:rsidRDefault="00915534" w:rsidP="009F6E37">
            <w:pPr>
              <w:pStyle w:val="TAL"/>
              <w:keepNext w:val="0"/>
              <w:keepLines w:val="0"/>
              <w:rPr>
                <w:rFonts w:cs="Arial"/>
                <w:szCs w:val="18"/>
              </w:rPr>
            </w:pPr>
          </w:p>
          <w:p w14:paraId="6AFDEC57"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A60C03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V2XCommMode</w:t>
            </w:r>
          </w:p>
          <w:p w14:paraId="5CB9D192"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5FA9A99A"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ADC517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12CFD0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5F37FA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16146DE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1D39F4E"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6E934082" w14:textId="77777777" w:rsidR="00915534" w:rsidRPr="00EF21D2" w:rsidRDefault="0091553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w:t>
            </w:r>
            <w:r w:rsidRPr="00EF21D2">
              <w:rPr>
                <w:lang w:eastAsia="zh-CN"/>
              </w:rPr>
              <w:t xml:space="preserve"> V2X communication mode is supported by the network slice.</w:t>
            </w:r>
          </w:p>
          <w:p w14:paraId="221EBEE1" w14:textId="77777777" w:rsidR="00915534" w:rsidRPr="00EF21D2" w:rsidRDefault="00915534" w:rsidP="009F6E37">
            <w:pPr>
              <w:pStyle w:val="TAL"/>
              <w:keepNext w:val="0"/>
              <w:keepLines w:val="0"/>
              <w:rPr>
                <w:rFonts w:cs="Arial"/>
                <w:szCs w:val="18"/>
              </w:rPr>
            </w:pPr>
          </w:p>
          <w:p w14:paraId="108D76C3" w14:textId="77777777" w:rsidR="00915534" w:rsidRPr="00EF21D2" w:rsidRDefault="0091553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1E11D316" w14:textId="77777777" w:rsidR="00915534" w:rsidRPr="00EF21D2" w:rsidRDefault="00915534" w:rsidP="009F6E37">
            <w:pPr>
              <w:pStyle w:val="TAL"/>
              <w:keepNext w:val="0"/>
              <w:keepLines w:val="0"/>
              <w:rPr>
                <w:rFonts w:cs="Arial"/>
                <w:szCs w:val="18"/>
              </w:rPr>
            </w:pPr>
            <w:r w:rsidRPr="00EF21D2">
              <w:rPr>
                <w:rFonts w:cs="Arial"/>
                <w:szCs w:val="18"/>
              </w:rPr>
              <w:t>"NOT SUPPORTED", "SUPPORTED BY NR".</w:t>
            </w:r>
          </w:p>
          <w:p w14:paraId="2CDBA7F8"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1C798A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&lt;&lt;enumeration&gt;&gt;</w:t>
            </w:r>
          </w:p>
          <w:p w14:paraId="61391EE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6763800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F32690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BF4E48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CEFC98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5833A13A"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8C939F8"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coverageArea</w:t>
            </w:r>
            <w:proofErr w:type="spellEnd"/>
          </w:p>
        </w:tc>
        <w:tc>
          <w:tcPr>
            <w:tcW w:w="5491" w:type="dxa"/>
            <w:tcBorders>
              <w:top w:val="single" w:sz="4" w:space="0" w:color="auto"/>
              <w:left w:val="single" w:sz="4" w:space="0" w:color="auto"/>
              <w:bottom w:val="single" w:sz="4" w:space="0" w:color="auto"/>
              <w:right w:val="single" w:sz="4" w:space="0" w:color="auto"/>
            </w:tcBorders>
          </w:tcPr>
          <w:p w14:paraId="4AC1AD05" w14:textId="77777777" w:rsidR="00915534" w:rsidRPr="00EF21D2" w:rsidRDefault="00915534" w:rsidP="009F6E37">
            <w:pPr>
              <w:pStyle w:val="TAL"/>
              <w:keepNext w:val="0"/>
              <w:keepLines w:val="0"/>
              <w:rPr>
                <w:snapToGrid w:val="0"/>
              </w:rPr>
            </w:pPr>
            <w:r w:rsidRPr="00EF21D2">
              <w:rPr>
                <w:rFonts w:hint="eastAsia"/>
                <w:snapToGrid w:val="0"/>
              </w:rPr>
              <w:t xml:space="preserve">An </w:t>
            </w:r>
            <w:r w:rsidRPr="00EF21D2">
              <w:rPr>
                <w:snapToGrid w:val="0"/>
              </w:rPr>
              <w:t xml:space="preserve">attribute specifies the coverage area of the network slice, </w:t>
            </w:r>
            <w:proofErr w:type="gramStart"/>
            <w:r w:rsidRPr="00EF21D2">
              <w:rPr>
                <w:snapToGrid w:val="0"/>
              </w:rPr>
              <w:t>i.e.</w:t>
            </w:r>
            <w:proofErr w:type="gramEnd"/>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3176F1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String</w:t>
            </w:r>
          </w:p>
          <w:p w14:paraId="350C6EE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3907C00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95EC62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3E4987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3B8EB9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35C656C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FBD1AF1"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24BF6678" w14:textId="77777777" w:rsidR="00915534" w:rsidRPr="00EF21D2" w:rsidRDefault="00915534" w:rsidP="009F6E37">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5DCAD80B"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TermDensity</w:t>
            </w:r>
            <w:proofErr w:type="spellEnd"/>
          </w:p>
          <w:p w14:paraId="49CEFEA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250C32A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FFFC5F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259C53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8F04CF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224C6875"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4FB2A05"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TermDensity.density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0287B79E" w14:textId="77777777" w:rsidR="00915534" w:rsidRPr="00EF21D2" w:rsidRDefault="00915534" w:rsidP="009F6E37">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B9BEBE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17B6166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3F852B5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2DD0AA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4EEF5F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E5F1F9B"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3AE1936E"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85020C0"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activityFactor</w:t>
            </w:r>
            <w:proofErr w:type="spellEnd"/>
          </w:p>
        </w:tc>
        <w:tc>
          <w:tcPr>
            <w:tcW w:w="5491" w:type="dxa"/>
            <w:tcBorders>
              <w:top w:val="single" w:sz="4" w:space="0" w:color="auto"/>
              <w:left w:val="single" w:sz="4" w:space="0" w:color="auto"/>
              <w:bottom w:val="single" w:sz="4" w:space="0" w:color="auto"/>
              <w:right w:val="single" w:sz="4" w:space="0" w:color="auto"/>
            </w:tcBorders>
          </w:tcPr>
          <w:p w14:paraId="65055431" w14:textId="77777777" w:rsidR="00915534" w:rsidRPr="00EF21D2" w:rsidRDefault="00915534" w:rsidP="009F6E37">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187BD1F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Real</w:t>
            </w:r>
          </w:p>
          <w:p w14:paraId="6132B55D"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7164994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B5A547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366973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1C4183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245A773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AE1A532"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uESpeed</w:t>
            </w:r>
            <w:proofErr w:type="spellEnd"/>
          </w:p>
        </w:tc>
        <w:tc>
          <w:tcPr>
            <w:tcW w:w="5491" w:type="dxa"/>
            <w:tcBorders>
              <w:top w:val="single" w:sz="4" w:space="0" w:color="auto"/>
              <w:left w:val="single" w:sz="4" w:space="0" w:color="auto"/>
              <w:bottom w:val="single" w:sz="4" w:space="0" w:color="auto"/>
              <w:right w:val="single" w:sz="4" w:space="0" w:color="auto"/>
            </w:tcBorders>
          </w:tcPr>
          <w:p w14:paraId="3D8B5EE2" w14:textId="77777777" w:rsidR="00915534" w:rsidRPr="00EF21D2" w:rsidRDefault="00915534" w:rsidP="009F6E37">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6C3D75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4229439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441355B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4CC4777"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BDE6EF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F54695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7E7CAB1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D9B4FF1"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0A56B2C9" w14:textId="77777777" w:rsidR="00915534" w:rsidRPr="00EF21D2" w:rsidRDefault="00915534" w:rsidP="009F6E37">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3B158184"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43167D2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50CBC64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481DFA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56E691A"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7C2FD5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2D7632B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FBBB68C"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survivalTime</w:t>
            </w:r>
            <w:proofErr w:type="spellEnd"/>
          </w:p>
        </w:tc>
        <w:tc>
          <w:tcPr>
            <w:tcW w:w="5491" w:type="dxa"/>
            <w:tcBorders>
              <w:top w:val="single" w:sz="4" w:space="0" w:color="auto"/>
              <w:left w:val="single" w:sz="4" w:space="0" w:color="auto"/>
              <w:bottom w:val="single" w:sz="4" w:space="0" w:color="auto"/>
              <w:right w:val="single" w:sz="4" w:space="0" w:color="auto"/>
            </w:tcBorders>
          </w:tcPr>
          <w:p w14:paraId="2F56C6A4" w14:textId="77777777" w:rsidR="00915534" w:rsidRPr="00EF21D2" w:rsidRDefault="00915534" w:rsidP="009F6E37">
            <w:pPr>
              <w:pStyle w:val="TAL"/>
              <w:keepNext w:val="0"/>
              <w:keepLines w:val="0"/>
              <w:rPr>
                <w:snapToGrid w:val="0"/>
              </w:rPr>
            </w:pPr>
            <w:r w:rsidRPr="00EF21D2">
              <w:rPr>
                <w:rFonts w:hint="eastAsia"/>
                <w:snapToGrid w:val="0"/>
                <w:lang w:eastAsia="zh-CN"/>
              </w:rPr>
              <w:t>An</w:t>
            </w:r>
            <w:r w:rsidRPr="00EF21D2">
              <w:rPr>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2F0F5AB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String</w:t>
            </w:r>
          </w:p>
          <w:p w14:paraId="7B190AB4"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0ABC99E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067CAD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8DE6BB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7D7D0E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1129FAD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A83850C"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1293E18C" w14:textId="77777777" w:rsidR="00915534" w:rsidRPr="00EF21D2" w:rsidRDefault="00915534" w:rsidP="009F6E37">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4E40769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String</w:t>
            </w:r>
          </w:p>
          <w:p w14:paraId="1A11C08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36135CF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FE382B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619BB41"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431AF96"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60253DFC"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287D7EE"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00737B30" w14:textId="77777777" w:rsidR="00915534" w:rsidRPr="00EF21D2" w:rsidRDefault="00915534" w:rsidP="009F6E37">
            <w:pPr>
              <w:pStyle w:val="TAL"/>
              <w:keepNext w:val="0"/>
              <w:keepLines w:val="0"/>
              <w:rPr>
                <w:snapToGrid w:val="0"/>
              </w:rPr>
            </w:pPr>
            <w:r w:rsidRPr="00EF21D2">
              <w:rPr>
                <w:rFonts w:cs="Arial"/>
                <w:snapToGrid w:val="0"/>
                <w:szCs w:val="18"/>
              </w:rPr>
              <w:t xml:space="preserve">This holds a DN of </w:t>
            </w:r>
            <w:proofErr w:type="spellStart"/>
            <w:r w:rsidRPr="00EF21D2">
              <w:rPr>
                <w:rFonts w:ascii="Courier New" w:hAnsi="Courier New" w:cs="Courier New"/>
                <w:snapToGrid w:val="0"/>
                <w:szCs w:val="18"/>
              </w:rPr>
              <w:t>NetworkSliceSubnet</w:t>
            </w:r>
            <w:proofErr w:type="spellEnd"/>
            <w:r w:rsidRPr="00EF21D2">
              <w:rPr>
                <w:rFonts w:ascii="Courier New" w:hAnsi="Courier New" w:cs="Courier New"/>
                <w:snapToGrid w:val="0"/>
                <w:szCs w:val="18"/>
              </w:rPr>
              <w:t xml:space="preserve"> </w:t>
            </w:r>
            <w:r w:rsidRPr="00EF21D2">
              <w:rPr>
                <w:rFonts w:cs="Courier New"/>
                <w:snapToGrid w:val="0"/>
                <w:szCs w:val="18"/>
              </w:rPr>
              <w:t>relating to the</w:t>
            </w:r>
            <w:r w:rsidRPr="00EF21D2">
              <w:rPr>
                <w:rFonts w:ascii="Courier New" w:hAnsi="Courier New" w:cs="Courier New"/>
                <w:snapToGrid w:val="0"/>
                <w:szCs w:val="18"/>
              </w:rPr>
              <w:t xml:space="preserve"> NetworkSlice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9499CF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DN</w:t>
            </w:r>
          </w:p>
          <w:p w14:paraId="48181A0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5FAB89D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2D3A3E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C444BA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3174B5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p w14:paraId="2FB2243E" w14:textId="77777777" w:rsidR="00915534" w:rsidRPr="00EF21D2" w:rsidRDefault="00915534" w:rsidP="009F6E37">
            <w:pPr>
              <w:pStyle w:val="TAL"/>
              <w:keepNext w:val="0"/>
              <w:keepLines w:val="0"/>
              <w:rPr>
                <w:rFonts w:cs="Arial"/>
                <w:snapToGrid w:val="0"/>
                <w:szCs w:val="18"/>
              </w:rPr>
            </w:pPr>
          </w:p>
        </w:tc>
      </w:tr>
      <w:tr w:rsidR="00915534" w:rsidRPr="00EF21D2" w14:paraId="6F3BDC1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FC7C6C4"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NetworkSliceSubnet.networkSliceSubnetRef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7E20F4FD" w14:textId="77777777" w:rsidR="00915534" w:rsidRPr="00EF21D2" w:rsidRDefault="00915534" w:rsidP="009F6E37">
            <w:pPr>
              <w:pStyle w:val="TAL"/>
              <w:keepNext w:val="0"/>
              <w:keepLines w:val="0"/>
              <w:rPr>
                <w:snapToGrid w:val="0"/>
              </w:rPr>
            </w:pPr>
            <w:r w:rsidRPr="00EF21D2">
              <w:rPr>
                <w:rFonts w:cs="Arial"/>
                <w:snapToGrid w:val="0"/>
                <w:szCs w:val="18"/>
              </w:rPr>
              <w:t xml:space="preserve">This holds a list of DN of constituent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supporting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163790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DN</w:t>
            </w:r>
          </w:p>
          <w:p w14:paraId="702804B2"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w:t>
            </w:r>
          </w:p>
          <w:p w14:paraId="4A490F1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6FD5751E"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6AFAF8D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928E3D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p w14:paraId="70B873B5" w14:textId="77777777" w:rsidR="00915534" w:rsidRPr="00EF21D2" w:rsidRDefault="00915534" w:rsidP="009F6E37">
            <w:pPr>
              <w:pStyle w:val="TAL"/>
              <w:keepNext w:val="0"/>
              <w:keepLines w:val="0"/>
              <w:rPr>
                <w:rFonts w:cs="Arial"/>
                <w:snapToGrid w:val="0"/>
                <w:szCs w:val="18"/>
              </w:rPr>
            </w:pPr>
          </w:p>
        </w:tc>
      </w:tr>
      <w:tr w:rsidR="00915534" w:rsidRPr="00EF21D2" w14:paraId="53F5435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6774993"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managedFunctionRef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094E89E9" w14:textId="77777777" w:rsidR="00915534" w:rsidRPr="00EF21D2" w:rsidRDefault="00915534" w:rsidP="009F6E37">
            <w:pPr>
              <w:pStyle w:val="TAL"/>
              <w:keepNext w:val="0"/>
              <w:keepLines w:val="0"/>
              <w:rPr>
                <w:snapToGrid w:val="0"/>
              </w:rPr>
            </w:pPr>
            <w:r w:rsidRPr="00EF21D2">
              <w:rPr>
                <w:rFonts w:cs="Arial"/>
                <w:snapToGrid w:val="0"/>
                <w:szCs w:val="18"/>
              </w:rPr>
              <w:t xml:space="preserve">This holds a list of DN of </w:t>
            </w:r>
            <w:proofErr w:type="spellStart"/>
            <w:r w:rsidRPr="00EF21D2">
              <w:rPr>
                <w:rFonts w:ascii="Courier New" w:hAnsi="Courier New" w:cs="Courier New"/>
                <w:snapToGrid w:val="0"/>
                <w:szCs w:val="18"/>
              </w:rPr>
              <w:t>ManagedFunction</w:t>
            </w:r>
            <w:proofErr w:type="spellEnd"/>
            <w:r w:rsidRPr="00EF21D2">
              <w:rPr>
                <w:rFonts w:cs="Arial"/>
                <w:snapToGrid w:val="0"/>
                <w:szCs w:val="18"/>
              </w:rPr>
              <w:t xml:space="preserve"> instances supporting the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50D6CA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DN</w:t>
            </w:r>
          </w:p>
          <w:p w14:paraId="0F0D7D8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w:t>
            </w:r>
          </w:p>
          <w:p w14:paraId="1394CB5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4E492CF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684E8BDE"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858ADD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D1139E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p w14:paraId="48E6A92F" w14:textId="77777777" w:rsidR="00915534" w:rsidRPr="00EF21D2" w:rsidRDefault="00915534" w:rsidP="009F6E37">
            <w:pPr>
              <w:pStyle w:val="TAL"/>
              <w:keepNext w:val="0"/>
              <w:keepLines w:val="0"/>
              <w:rPr>
                <w:rFonts w:cs="Arial"/>
                <w:snapToGrid w:val="0"/>
                <w:szCs w:val="18"/>
              </w:rPr>
            </w:pPr>
          </w:p>
        </w:tc>
      </w:tr>
      <w:tr w:rsidR="00915534" w:rsidRPr="00EF21D2" w14:paraId="2FD0581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3247310"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ipAddress</w:t>
            </w:r>
            <w:proofErr w:type="spellEnd"/>
          </w:p>
        </w:tc>
        <w:tc>
          <w:tcPr>
            <w:tcW w:w="5491" w:type="dxa"/>
            <w:tcBorders>
              <w:top w:val="single" w:sz="4" w:space="0" w:color="auto"/>
              <w:left w:val="single" w:sz="4" w:space="0" w:color="auto"/>
              <w:bottom w:val="single" w:sz="4" w:space="0" w:color="auto"/>
              <w:right w:val="single" w:sz="4" w:space="0" w:color="auto"/>
            </w:tcBorders>
          </w:tcPr>
          <w:p w14:paraId="285EF139" w14:textId="77777777" w:rsidR="00915534" w:rsidRPr="00EF21D2" w:rsidRDefault="00915534" w:rsidP="009F6E37">
            <w:pPr>
              <w:pStyle w:val="TAL"/>
              <w:keepNext w:val="0"/>
              <w:keepLines w:val="0"/>
              <w:rPr>
                <w:lang w:eastAsia="de-DE"/>
              </w:rPr>
            </w:pPr>
            <w:r w:rsidRPr="00EF21D2">
              <w:rPr>
                <w:lang w:eastAsia="de-DE"/>
              </w:rPr>
              <w:t xml:space="preserve">This parameter specifies the IP address assigned to a logical transport interface/endpoint. </w:t>
            </w:r>
          </w:p>
          <w:p w14:paraId="5D58EB54" w14:textId="77777777" w:rsidR="00915534" w:rsidRPr="00EF21D2" w:rsidRDefault="00915534" w:rsidP="009F6E37">
            <w:pPr>
              <w:pStyle w:val="TAL"/>
              <w:keepNext w:val="0"/>
              <w:keepLines w:val="0"/>
              <w:rPr>
                <w:rFonts w:cs="Arial"/>
                <w:snapToGrid w:val="0"/>
                <w:szCs w:val="18"/>
              </w:rPr>
            </w:pPr>
          </w:p>
          <w:p w14:paraId="3748DB45" w14:textId="77777777" w:rsidR="00915534" w:rsidRPr="00EF21D2" w:rsidRDefault="00915534" w:rsidP="009F6E37">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0110B32C" w14:textId="77777777" w:rsidR="00915534" w:rsidRPr="00EF21D2" w:rsidRDefault="00915534" w:rsidP="009F6E37">
            <w:pPr>
              <w:pStyle w:val="TAL"/>
              <w:keepNext w:val="0"/>
              <w:keepLines w:val="0"/>
              <w:rPr>
                <w:color w:val="000000"/>
              </w:rPr>
            </w:pPr>
          </w:p>
          <w:p w14:paraId="78B64EE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4FF309F" w14:textId="77777777" w:rsidR="00915534" w:rsidRPr="00EF21D2" w:rsidRDefault="00915534" w:rsidP="009F6E37">
            <w:pPr>
              <w:pStyle w:val="TAL"/>
              <w:keepNext w:val="0"/>
              <w:keepLines w:val="0"/>
            </w:pPr>
            <w:r w:rsidRPr="00EF21D2">
              <w:t>type: String</w:t>
            </w:r>
          </w:p>
          <w:p w14:paraId="4CF90446" w14:textId="77777777" w:rsidR="00915534" w:rsidRPr="00EF21D2" w:rsidRDefault="00915534" w:rsidP="009F6E37">
            <w:pPr>
              <w:pStyle w:val="TAL"/>
              <w:keepNext w:val="0"/>
              <w:keepLines w:val="0"/>
            </w:pPr>
            <w:r w:rsidRPr="00EF21D2">
              <w:t>multiplicity: 1</w:t>
            </w:r>
          </w:p>
          <w:p w14:paraId="0825DA55" w14:textId="77777777" w:rsidR="00915534" w:rsidRPr="00EF21D2" w:rsidRDefault="00915534" w:rsidP="009F6E37">
            <w:pPr>
              <w:pStyle w:val="TAL"/>
              <w:keepNext w:val="0"/>
              <w:keepLines w:val="0"/>
            </w:pPr>
            <w:proofErr w:type="spellStart"/>
            <w:r w:rsidRPr="00EF21D2">
              <w:t>isOrdered</w:t>
            </w:r>
            <w:proofErr w:type="spellEnd"/>
            <w:r w:rsidRPr="00EF21D2">
              <w:t>: N/A</w:t>
            </w:r>
          </w:p>
          <w:p w14:paraId="2F35ADBF" w14:textId="77777777" w:rsidR="00915534" w:rsidRPr="00EF21D2" w:rsidRDefault="00915534" w:rsidP="009F6E37">
            <w:pPr>
              <w:pStyle w:val="TAL"/>
              <w:keepNext w:val="0"/>
              <w:keepLines w:val="0"/>
            </w:pPr>
            <w:proofErr w:type="spellStart"/>
            <w:r w:rsidRPr="00EF21D2">
              <w:t>isUnique</w:t>
            </w:r>
            <w:proofErr w:type="spellEnd"/>
            <w:r w:rsidRPr="00EF21D2">
              <w:t>: N/A</w:t>
            </w:r>
          </w:p>
          <w:p w14:paraId="39573B13" w14:textId="77777777" w:rsidR="00915534" w:rsidRPr="00EF21D2" w:rsidRDefault="00915534" w:rsidP="009F6E37">
            <w:pPr>
              <w:pStyle w:val="TAL"/>
              <w:keepNext w:val="0"/>
              <w:keepLines w:val="0"/>
            </w:pPr>
            <w:proofErr w:type="spellStart"/>
            <w:r w:rsidRPr="00EF21D2">
              <w:t>defaultValue</w:t>
            </w:r>
            <w:proofErr w:type="spellEnd"/>
            <w:r w:rsidRPr="00EF21D2">
              <w:t>: None</w:t>
            </w:r>
          </w:p>
          <w:p w14:paraId="628214B4" w14:textId="77777777" w:rsidR="00915534" w:rsidRPr="00EF21D2" w:rsidRDefault="00915534" w:rsidP="009F6E37">
            <w:pPr>
              <w:pStyle w:val="TAL"/>
              <w:keepNext w:val="0"/>
              <w:keepLines w:val="0"/>
            </w:pPr>
            <w:r w:rsidRPr="00EF21D2">
              <w:t>isNullable: False</w:t>
            </w:r>
          </w:p>
          <w:p w14:paraId="33611E33" w14:textId="77777777" w:rsidR="00915534" w:rsidRPr="00EF21D2" w:rsidRDefault="00915534" w:rsidP="009F6E37">
            <w:pPr>
              <w:pStyle w:val="TAL"/>
              <w:keepNext w:val="0"/>
              <w:keepLines w:val="0"/>
              <w:rPr>
                <w:rFonts w:cs="Arial"/>
                <w:snapToGrid w:val="0"/>
                <w:szCs w:val="18"/>
              </w:rPr>
            </w:pPr>
          </w:p>
        </w:tc>
      </w:tr>
      <w:tr w:rsidR="00915534" w:rsidRPr="00EF21D2" w14:paraId="193716A6"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6CFD107"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logicInterfaceId</w:t>
            </w:r>
            <w:proofErr w:type="spellEnd"/>
          </w:p>
        </w:tc>
        <w:tc>
          <w:tcPr>
            <w:tcW w:w="5491" w:type="dxa"/>
            <w:tcBorders>
              <w:top w:val="single" w:sz="4" w:space="0" w:color="auto"/>
              <w:left w:val="single" w:sz="4" w:space="0" w:color="auto"/>
              <w:bottom w:val="single" w:sz="4" w:space="0" w:color="auto"/>
              <w:right w:val="single" w:sz="4" w:space="0" w:color="auto"/>
            </w:tcBorders>
          </w:tcPr>
          <w:p w14:paraId="4D92EA9C" w14:textId="77777777" w:rsidR="00915534" w:rsidRPr="00EF21D2" w:rsidRDefault="00915534" w:rsidP="009F6E37">
            <w:pPr>
              <w:pStyle w:val="TAL"/>
              <w:keepNext w:val="0"/>
              <w:keepLines w:val="0"/>
            </w:pPr>
            <w:r w:rsidRPr="00EF21D2">
              <w:rPr>
                <w:lang w:eastAsia="de-DE"/>
              </w:rPr>
              <w:t>This parameter specifies the identify of a logical transport interface. It could be VLAN ID (</w:t>
            </w:r>
            <w:r w:rsidRPr="00EF21D2">
              <w:rPr>
                <w:rFonts w:eastAsia="DengXian" w:cs="Arial"/>
                <w:color w:val="000000"/>
              </w:rPr>
              <w:t>See IEEE 802.1Q [39]</w:t>
            </w:r>
            <w:r w:rsidRPr="00EF21D2">
              <w:rPr>
                <w:lang w:eastAsia="de-DE"/>
              </w:rPr>
              <w:t>), MPLS Tag or Segment ID</w:t>
            </w:r>
            <w:r w:rsidRPr="00EF21D2">
              <w:rPr>
                <w:color w:val="000000"/>
              </w:rPr>
              <w:t>.</w:t>
            </w:r>
          </w:p>
          <w:p w14:paraId="183F402F" w14:textId="77777777" w:rsidR="00915534" w:rsidRPr="00EF21D2" w:rsidRDefault="00915534" w:rsidP="009F6E37">
            <w:pPr>
              <w:pStyle w:val="TAL"/>
              <w:keepNext w:val="0"/>
              <w:keepLines w:val="0"/>
              <w:rPr>
                <w:snapToGrid w:val="0"/>
              </w:rPr>
            </w:pPr>
          </w:p>
          <w:p w14:paraId="4D8E18ED" w14:textId="77777777" w:rsidR="00915534" w:rsidRPr="00EF21D2" w:rsidRDefault="00915534" w:rsidP="009F6E37">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F5F0B5F" w14:textId="77777777" w:rsidR="00915534" w:rsidRPr="00EF21D2" w:rsidRDefault="00915534" w:rsidP="009F6E37">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5C441C18" w14:textId="77777777" w:rsidR="00915534" w:rsidRPr="00EF21D2" w:rsidRDefault="00915534" w:rsidP="009F6E37">
            <w:pPr>
              <w:pStyle w:val="TAL"/>
              <w:keepNext w:val="0"/>
              <w:keepLines w:val="0"/>
              <w:rPr>
                <w:rFonts w:cs="Arial"/>
                <w:szCs w:val="18"/>
              </w:rPr>
            </w:pPr>
            <w:r w:rsidRPr="00EF21D2">
              <w:rPr>
                <w:rFonts w:cs="Arial"/>
                <w:szCs w:val="18"/>
              </w:rPr>
              <w:t>multiplicity: 1</w:t>
            </w:r>
          </w:p>
          <w:p w14:paraId="3BF6A3BA" w14:textId="77777777" w:rsidR="00915534" w:rsidRPr="00EF21D2" w:rsidRDefault="0091553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FF3FCB2" w14:textId="77777777" w:rsidR="00915534" w:rsidRPr="00EF21D2" w:rsidRDefault="0091553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E32289B" w14:textId="77777777" w:rsidR="00915534" w:rsidRPr="00EF21D2" w:rsidRDefault="0091553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54CAA88" w14:textId="77777777" w:rsidR="00915534" w:rsidRPr="00EF21D2" w:rsidRDefault="00915534" w:rsidP="009F6E37">
            <w:pPr>
              <w:pStyle w:val="TAL"/>
              <w:keepNext w:val="0"/>
              <w:keepLines w:val="0"/>
              <w:rPr>
                <w:rFonts w:cs="Arial"/>
                <w:snapToGrid w:val="0"/>
                <w:szCs w:val="18"/>
              </w:rPr>
            </w:pPr>
            <w:r w:rsidRPr="00EF21D2">
              <w:rPr>
                <w:rFonts w:cs="Arial"/>
                <w:szCs w:val="18"/>
              </w:rPr>
              <w:t>isNullable: False</w:t>
            </w:r>
          </w:p>
        </w:tc>
      </w:tr>
      <w:tr w:rsidR="00915534" w:rsidRPr="00EF21D2" w14:paraId="15348E6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16C9FDD"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lastRenderedPageBreak/>
              <w:t>nextHopInfoList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6F3DDF0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33A16E80" w14:textId="77777777" w:rsidR="00915534" w:rsidRPr="00EF21D2" w:rsidRDefault="00915534" w:rsidP="009F6E37">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318FA71" w14:textId="77777777" w:rsidR="00915534" w:rsidRPr="00EF21D2" w:rsidRDefault="00915534" w:rsidP="009F6E37">
            <w:pPr>
              <w:pStyle w:val="TAL"/>
              <w:keepNext w:val="0"/>
              <w:keepLines w:val="0"/>
            </w:pPr>
            <w:r w:rsidRPr="00EF21D2">
              <w:t>type: String</w:t>
            </w:r>
          </w:p>
          <w:p w14:paraId="004CA802" w14:textId="77777777" w:rsidR="00915534" w:rsidRPr="00EF21D2" w:rsidRDefault="00915534" w:rsidP="009F6E37">
            <w:pPr>
              <w:pStyle w:val="TAL"/>
              <w:keepNext w:val="0"/>
              <w:keepLines w:val="0"/>
            </w:pPr>
            <w:r w:rsidRPr="00EF21D2">
              <w:t>multiplicity: *</w:t>
            </w:r>
          </w:p>
          <w:p w14:paraId="17D5F7DF" w14:textId="77777777" w:rsidR="00915534" w:rsidRPr="00EF21D2" w:rsidRDefault="00915534" w:rsidP="009F6E37">
            <w:pPr>
              <w:pStyle w:val="TAL"/>
              <w:keepNext w:val="0"/>
              <w:keepLines w:val="0"/>
            </w:pPr>
            <w:proofErr w:type="spellStart"/>
            <w:r w:rsidRPr="00EF21D2">
              <w:t>isOrdered</w:t>
            </w:r>
            <w:proofErr w:type="spellEnd"/>
            <w:r w:rsidRPr="00EF21D2">
              <w:t xml:space="preserve">: </w:t>
            </w:r>
            <w:r w:rsidRPr="00CD3748">
              <w:t>False</w:t>
            </w:r>
          </w:p>
          <w:p w14:paraId="0692E0C3" w14:textId="77777777" w:rsidR="00915534" w:rsidRPr="00EF21D2" w:rsidRDefault="00915534" w:rsidP="009F6E37">
            <w:pPr>
              <w:pStyle w:val="TAL"/>
              <w:keepNext w:val="0"/>
              <w:keepLines w:val="0"/>
            </w:pPr>
            <w:proofErr w:type="spellStart"/>
            <w:r w:rsidRPr="00EF21D2">
              <w:t>isUnique</w:t>
            </w:r>
            <w:proofErr w:type="spellEnd"/>
            <w:r w:rsidRPr="00EF21D2">
              <w:t xml:space="preserve">: </w:t>
            </w:r>
            <w:r w:rsidRPr="00CD3748">
              <w:t>True</w:t>
            </w:r>
          </w:p>
          <w:p w14:paraId="4BC543E8" w14:textId="77777777" w:rsidR="00915534" w:rsidRPr="00EF21D2" w:rsidRDefault="00915534" w:rsidP="009F6E37">
            <w:pPr>
              <w:pStyle w:val="TAL"/>
              <w:keepNext w:val="0"/>
              <w:keepLines w:val="0"/>
            </w:pPr>
            <w:proofErr w:type="spellStart"/>
            <w:r w:rsidRPr="00EF21D2">
              <w:t>defaultValue</w:t>
            </w:r>
            <w:proofErr w:type="spellEnd"/>
            <w:r w:rsidRPr="00EF21D2">
              <w:t>: None</w:t>
            </w:r>
          </w:p>
          <w:p w14:paraId="69CAE79D" w14:textId="77777777" w:rsidR="00915534" w:rsidRPr="00EF21D2" w:rsidRDefault="00915534" w:rsidP="009F6E37">
            <w:pPr>
              <w:pStyle w:val="TAL"/>
              <w:keepNext w:val="0"/>
              <w:keepLines w:val="0"/>
            </w:pPr>
            <w:r w:rsidRPr="00EF21D2">
              <w:t>isNullable: True</w:t>
            </w:r>
          </w:p>
          <w:p w14:paraId="28245744" w14:textId="77777777" w:rsidR="00915534" w:rsidRPr="00EF21D2" w:rsidRDefault="00915534" w:rsidP="009F6E37">
            <w:pPr>
              <w:pStyle w:val="TAL"/>
              <w:keepNext w:val="0"/>
              <w:keepLines w:val="0"/>
              <w:rPr>
                <w:rFonts w:cs="Arial"/>
                <w:snapToGrid w:val="0"/>
                <w:szCs w:val="18"/>
              </w:rPr>
            </w:pPr>
          </w:p>
        </w:tc>
      </w:tr>
      <w:tr w:rsidR="00915534" w:rsidRPr="00EF21D2" w14:paraId="036F258E"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C475F22"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791955CB" w14:textId="77777777" w:rsidR="00915534" w:rsidRPr="00EF21D2" w:rsidRDefault="00915534" w:rsidP="009F6E37">
            <w:pPr>
              <w:pStyle w:val="TAL"/>
              <w:keepNext w:val="0"/>
              <w:keepLines w:val="0"/>
              <w:rPr>
                <w:rFonts w:cs="Arial"/>
                <w:snapToGrid w:val="0"/>
                <w:szCs w:val="18"/>
              </w:rPr>
            </w:pPr>
            <w:r w:rsidRPr="00EF21D2">
              <w:t xml:space="preserve">This parameter specifies reference to QoS Profile for a logical transport interface. A QoS profile </w:t>
            </w:r>
            <w:proofErr w:type="gramStart"/>
            <w:r w:rsidRPr="00EF21D2">
              <w:t>includes  a</w:t>
            </w:r>
            <w:proofErr w:type="gramEnd"/>
            <w:r w:rsidRPr="00EF21D2">
              <w:t xml:space="preserve">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5BFD40A9" w14:textId="77777777" w:rsidR="00915534" w:rsidRPr="00EF21D2" w:rsidRDefault="00915534" w:rsidP="009F6E37">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1DA66D3C" w14:textId="77777777" w:rsidR="00915534" w:rsidRPr="00EF21D2" w:rsidRDefault="00915534" w:rsidP="009F6E37">
            <w:pPr>
              <w:pStyle w:val="TAL"/>
              <w:keepNext w:val="0"/>
              <w:keepLines w:val="0"/>
              <w:rPr>
                <w:rFonts w:cs="Arial"/>
                <w:szCs w:val="18"/>
              </w:rPr>
            </w:pPr>
            <w:r w:rsidRPr="00EF21D2">
              <w:rPr>
                <w:rFonts w:cs="Arial"/>
                <w:szCs w:val="18"/>
              </w:rPr>
              <w:t xml:space="preserve">multiplicity: </w:t>
            </w:r>
            <w:r w:rsidRPr="00EF21D2">
              <w:t>*</w:t>
            </w:r>
          </w:p>
          <w:p w14:paraId="14B96879" w14:textId="77777777" w:rsidR="00915534" w:rsidRPr="00EF21D2" w:rsidRDefault="0091553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27E99CFC" w14:textId="77777777" w:rsidR="00915534" w:rsidRPr="00EF21D2" w:rsidRDefault="0091553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True</w:t>
            </w:r>
          </w:p>
          <w:p w14:paraId="48383DC6" w14:textId="77777777" w:rsidR="00915534" w:rsidRPr="00EF21D2" w:rsidRDefault="0091553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0A6A0AF" w14:textId="77777777" w:rsidR="00915534" w:rsidRPr="00EF21D2" w:rsidRDefault="00915534" w:rsidP="009F6E37">
            <w:pPr>
              <w:pStyle w:val="TAL"/>
              <w:keepNext w:val="0"/>
              <w:keepLines w:val="0"/>
              <w:rPr>
                <w:rFonts w:cs="Arial"/>
                <w:snapToGrid w:val="0"/>
                <w:szCs w:val="18"/>
              </w:rPr>
            </w:pPr>
            <w:r w:rsidRPr="00EF21D2">
              <w:rPr>
                <w:rFonts w:cs="Arial"/>
                <w:szCs w:val="18"/>
              </w:rPr>
              <w:t>isNullable: True</w:t>
            </w:r>
          </w:p>
        </w:tc>
      </w:tr>
      <w:tr w:rsidR="00915534" w:rsidRPr="00EF21D2" w14:paraId="76EB916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A00731B" w14:textId="77777777" w:rsidR="00915534" w:rsidRPr="00EF21D2" w:rsidRDefault="00915534" w:rsidP="009F6E37">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epApplicationRef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5E4CA754" w14:textId="77777777" w:rsidR="00915534" w:rsidRPr="00EF21D2" w:rsidRDefault="00915534" w:rsidP="009F6E37">
            <w:pPr>
              <w:pStyle w:val="TAL"/>
              <w:keepNext w:val="0"/>
              <w:keepLines w:val="0"/>
            </w:pPr>
            <w:r w:rsidRPr="00EF21D2">
              <w:t xml:space="preserve">This parameter specifies a list of </w:t>
            </w:r>
            <w:proofErr w:type="gramStart"/>
            <w:r w:rsidRPr="00EF21D2">
              <w:t>application level</w:t>
            </w:r>
            <w:proofErr w:type="gramEnd"/>
            <w:r w:rsidRPr="00EF21D2">
              <w:t xml:space="preserve"> EPs associated with the logical transport interface.</w:t>
            </w:r>
          </w:p>
          <w:p w14:paraId="3DBC1729" w14:textId="77777777" w:rsidR="00915534" w:rsidRPr="00EF21D2" w:rsidRDefault="00915534" w:rsidP="009F6E37">
            <w:pPr>
              <w:pStyle w:val="TAL"/>
              <w:keepNext w:val="0"/>
              <w:keepLines w:val="0"/>
            </w:pPr>
          </w:p>
          <w:p w14:paraId="73D14AF8" w14:textId="77777777" w:rsidR="00915534" w:rsidRPr="00EF21D2" w:rsidRDefault="00915534" w:rsidP="009F6E37">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3F360C72" w14:textId="77777777" w:rsidR="00915534" w:rsidRPr="00EF21D2" w:rsidRDefault="00915534" w:rsidP="009F6E37">
            <w:pPr>
              <w:pStyle w:val="TAL"/>
              <w:keepNext w:val="0"/>
              <w:keepLines w:val="0"/>
              <w:rPr>
                <w:rFonts w:cs="Arial"/>
              </w:rPr>
            </w:pPr>
            <w:r w:rsidRPr="00EF21D2">
              <w:rPr>
                <w:rFonts w:cs="Arial"/>
              </w:rPr>
              <w:t>type: DN</w:t>
            </w:r>
          </w:p>
          <w:p w14:paraId="1788511A" w14:textId="77777777" w:rsidR="00915534" w:rsidRPr="00EF21D2" w:rsidRDefault="00915534" w:rsidP="009F6E37">
            <w:pPr>
              <w:pStyle w:val="TAL"/>
              <w:keepNext w:val="0"/>
              <w:keepLines w:val="0"/>
              <w:rPr>
                <w:rFonts w:cs="Arial"/>
              </w:rPr>
            </w:pPr>
            <w:r w:rsidRPr="00EF21D2">
              <w:rPr>
                <w:rFonts w:cs="Arial"/>
              </w:rPr>
              <w:t>multiplicity: *</w:t>
            </w:r>
          </w:p>
          <w:p w14:paraId="639C0432" w14:textId="77777777" w:rsidR="00915534" w:rsidRPr="00EF21D2" w:rsidRDefault="00915534" w:rsidP="009F6E37">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7359E361" w14:textId="77777777" w:rsidR="00915534" w:rsidRPr="00EF21D2" w:rsidRDefault="00915534" w:rsidP="009F6E37">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5A74EBAF" w14:textId="77777777" w:rsidR="00915534" w:rsidRPr="00EF21D2" w:rsidRDefault="00915534" w:rsidP="009F6E37">
            <w:pPr>
              <w:pStyle w:val="TAL"/>
              <w:keepNext w:val="0"/>
              <w:keepLines w:val="0"/>
              <w:rPr>
                <w:rFonts w:cs="Arial"/>
              </w:rPr>
            </w:pPr>
            <w:proofErr w:type="spellStart"/>
            <w:r w:rsidRPr="00EF21D2">
              <w:rPr>
                <w:rFonts w:cs="Arial"/>
              </w:rPr>
              <w:t>defaultValue</w:t>
            </w:r>
            <w:proofErr w:type="spellEnd"/>
            <w:r w:rsidRPr="00EF21D2">
              <w:rPr>
                <w:rFonts w:cs="Arial"/>
              </w:rPr>
              <w:t>: None</w:t>
            </w:r>
          </w:p>
          <w:p w14:paraId="528284B2" w14:textId="77777777" w:rsidR="00915534" w:rsidRPr="00EF21D2" w:rsidRDefault="00915534" w:rsidP="009F6E37">
            <w:pPr>
              <w:pStyle w:val="TAL"/>
              <w:keepNext w:val="0"/>
              <w:keepLines w:val="0"/>
              <w:rPr>
                <w:rFonts w:cs="Arial"/>
                <w:szCs w:val="18"/>
              </w:rPr>
            </w:pPr>
            <w:r w:rsidRPr="00EF21D2">
              <w:rPr>
                <w:rFonts w:cs="Arial"/>
              </w:rPr>
              <w:t xml:space="preserve">isNullable: </w:t>
            </w:r>
            <w:r w:rsidRPr="00EF21D2">
              <w:rPr>
                <w:rFonts w:cs="Arial"/>
                <w:szCs w:val="18"/>
              </w:rPr>
              <w:t>False</w:t>
            </w:r>
          </w:p>
          <w:p w14:paraId="74297E9F" w14:textId="77777777" w:rsidR="00915534" w:rsidRPr="00EF21D2" w:rsidRDefault="00915534" w:rsidP="009F6E37">
            <w:pPr>
              <w:pStyle w:val="TAL"/>
              <w:keepNext w:val="0"/>
              <w:keepLines w:val="0"/>
              <w:rPr>
                <w:rFonts w:cs="Arial"/>
                <w:szCs w:val="18"/>
                <w:lang w:eastAsia="zh-CN"/>
              </w:rPr>
            </w:pPr>
          </w:p>
        </w:tc>
      </w:tr>
      <w:tr w:rsidR="00915534" w:rsidRPr="00EF21D2" w14:paraId="096DF5B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636B938" w14:textId="77777777" w:rsidR="00915534" w:rsidRPr="00EF21D2" w:rsidRDefault="00915534" w:rsidP="009F6E37">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epTransportRef</w:t>
            </w:r>
            <w:proofErr w:type="spellEnd"/>
          </w:p>
        </w:tc>
        <w:tc>
          <w:tcPr>
            <w:tcW w:w="5491" w:type="dxa"/>
            <w:tcBorders>
              <w:top w:val="single" w:sz="4" w:space="0" w:color="auto"/>
              <w:left w:val="single" w:sz="4" w:space="0" w:color="auto"/>
              <w:bottom w:val="single" w:sz="4" w:space="0" w:color="auto"/>
              <w:right w:val="single" w:sz="4" w:space="0" w:color="auto"/>
            </w:tcBorders>
          </w:tcPr>
          <w:p w14:paraId="3C6C8338" w14:textId="77777777" w:rsidR="00915534" w:rsidRPr="00EF21D2" w:rsidRDefault="00915534" w:rsidP="009F6E37">
            <w:pPr>
              <w:pStyle w:val="TAL"/>
              <w:keepNext w:val="0"/>
              <w:keepLines w:val="0"/>
            </w:pPr>
            <w:r w:rsidRPr="00EF21D2">
              <w:t xml:space="preserve">This parameter specifies a list of transport level EPs associated with the </w:t>
            </w:r>
            <w:proofErr w:type="gramStart"/>
            <w:r w:rsidRPr="00EF21D2">
              <w:t>application level</w:t>
            </w:r>
            <w:proofErr w:type="gramEnd"/>
            <w:r w:rsidRPr="00EF21D2">
              <w:t xml:space="preserve"> EP (i.e. EP_N3 or </w:t>
            </w:r>
            <w:proofErr w:type="spellStart"/>
            <w:r w:rsidRPr="00EF21D2">
              <w:t>EP_NgU</w:t>
            </w:r>
            <w:proofErr w:type="spellEnd"/>
            <w:r w:rsidRPr="00EF21D2">
              <w:t>) or network slice subnet.</w:t>
            </w:r>
          </w:p>
        </w:tc>
        <w:tc>
          <w:tcPr>
            <w:tcW w:w="2156" w:type="dxa"/>
            <w:tcBorders>
              <w:top w:val="single" w:sz="4" w:space="0" w:color="auto"/>
              <w:left w:val="single" w:sz="4" w:space="0" w:color="auto"/>
              <w:bottom w:val="single" w:sz="4" w:space="0" w:color="auto"/>
              <w:right w:val="single" w:sz="4" w:space="0" w:color="auto"/>
            </w:tcBorders>
          </w:tcPr>
          <w:p w14:paraId="29F2C812" w14:textId="77777777" w:rsidR="00915534" w:rsidRPr="00EF21D2" w:rsidRDefault="00915534" w:rsidP="009F6E37">
            <w:pPr>
              <w:pStyle w:val="TAL"/>
              <w:keepNext w:val="0"/>
              <w:keepLines w:val="0"/>
              <w:rPr>
                <w:rFonts w:cs="Arial"/>
              </w:rPr>
            </w:pPr>
            <w:r w:rsidRPr="00EF21D2">
              <w:rPr>
                <w:rFonts w:cs="Arial"/>
              </w:rPr>
              <w:t>type: DN</w:t>
            </w:r>
          </w:p>
          <w:p w14:paraId="61F23460" w14:textId="77777777" w:rsidR="00915534" w:rsidRPr="00EF21D2" w:rsidRDefault="00915534" w:rsidP="009F6E37">
            <w:pPr>
              <w:pStyle w:val="TAL"/>
              <w:keepNext w:val="0"/>
              <w:keepLines w:val="0"/>
              <w:rPr>
                <w:rFonts w:cs="Arial"/>
              </w:rPr>
            </w:pPr>
            <w:r w:rsidRPr="00EF21D2">
              <w:rPr>
                <w:rFonts w:cs="Arial"/>
              </w:rPr>
              <w:t>multiplicity: *</w:t>
            </w:r>
          </w:p>
          <w:p w14:paraId="23D03EEA" w14:textId="77777777" w:rsidR="00915534" w:rsidRPr="00EF21D2" w:rsidRDefault="00915534" w:rsidP="009F6E37">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070A4A0A" w14:textId="77777777" w:rsidR="00915534" w:rsidRPr="00EF21D2" w:rsidRDefault="00915534" w:rsidP="009F6E37">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30C7097F" w14:textId="77777777" w:rsidR="00915534" w:rsidRPr="00EF21D2" w:rsidRDefault="00915534" w:rsidP="009F6E37">
            <w:pPr>
              <w:pStyle w:val="TAL"/>
              <w:keepNext w:val="0"/>
              <w:keepLines w:val="0"/>
              <w:rPr>
                <w:rFonts w:cs="Arial"/>
              </w:rPr>
            </w:pPr>
            <w:proofErr w:type="spellStart"/>
            <w:r w:rsidRPr="00EF21D2">
              <w:rPr>
                <w:rFonts w:cs="Arial"/>
              </w:rPr>
              <w:t>defaultValue</w:t>
            </w:r>
            <w:proofErr w:type="spellEnd"/>
            <w:r w:rsidRPr="00EF21D2">
              <w:rPr>
                <w:rFonts w:cs="Arial"/>
              </w:rPr>
              <w:t>: None</w:t>
            </w:r>
          </w:p>
          <w:p w14:paraId="5EC418E3" w14:textId="77777777" w:rsidR="00915534" w:rsidRPr="00EF21D2" w:rsidRDefault="00915534" w:rsidP="009F6E37">
            <w:pPr>
              <w:pStyle w:val="TAL"/>
              <w:keepNext w:val="0"/>
              <w:keepLines w:val="0"/>
              <w:rPr>
                <w:rFonts w:cs="Arial"/>
                <w:szCs w:val="18"/>
              </w:rPr>
            </w:pPr>
            <w:r w:rsidRPr="00EF21D2">
              <w:rPr>
                <w:rFonts w:cs="Arial"/>
              </w:rPr>
              <w:t xml:space="preserve">isNullable: </w:t>
            </w:r>
            <w:r w:rsidRPr="00EF21D2">
              <w:rPr>
                <w:rFonts w:cs="Arial"/>
                <w:szCs w:val="18"/>
              </w:rPr>
              <w:t>True</w:t>
            </w:r>
          </w:p>
          <w:p w14:paraId="23FBAECF" w14:textId="77777777" w:rsidR="00915534" w:rsidRPr="00EF21D2" w:rsidRDefault="00915534" w:rsidP="009F6E37">
            <w:pPr>
              <w:pStyle w:val="TAL"/>
              <w:keepNext w:val="0"/>
              <w:keepLines w:val="0"/>
              <w:rPr>
                <w:rFonts w:cs="Arial"/>
                <w:szCs w:val="18"/>
                <w:lang w:eastAsia="zh-CN"/>
              </w:rPr>
            </w:pPr>
          </w:p>
        </w:tc>
      </w:tr>
      <w:tr w:rsidR="00915534" w:rsidRPr="00EF21D2" w14:paraId="2030D3EA"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A78685D" w14:textId="77777777" w:rsidR="00915534" w:rsidRPr="00EF21D2" w:rsidRDefault="00915534" w:rsidP="009F6E37">
            <w:pPr>
              <w:pStyle w:val="TAL"/>
              <w:keepNext w:val="0"/>
              <w:keepLines w:val="0"/>
              <w:rPr>
                <w:rFonts w:ascii="Courier New" w:hAnsi="Courier New" w:cs="Courier New"/>
                <w:lang w:eastAsia="zh-CN"/>
              </w:rPr>
            </w:pPr>
            <w:proofErr w:type="spellStart"/>
            <w:r w:rsidRPr="000A218A">
              <w:rPr>
                <w:rFonts w:ascii="Courier New" w:hAnsi="Courier New" w:cs="Courier New"/>
                <w:szCs w:val="18"/>
              </w:rPr>
              <w:t>priorityLabel</w:t>
            </w:r>
            <w:proofErr w:type="spellEnd"/>
          </w:p>
        </w:tc>
        <w:tc>
          <w:tcPr>
            <w:tcW w:w="5491" w:type="dxa"/>
            <w:tcBorders>
              <w:top w:val="single" w:sz="4" w:space="0" w:color="auto"/>
              <w:left w:val="single" w:sz="4" w:space="0" w:color="auto"/>
              <w:bottom w:val="single" w:sz="4" w:space="0" w:color="auto"/>
              <w:right w:val="single" w:sz="4" w:space="0" w:color="auto"/>
            </w:tcBorders>
          </w:tcPr>
          <w:p w14:paraId="58488D6D" w14:textId="77777777" w:rsidR="00915534" w:rsidRDefault="00915534" w:rsidP="009F6E37">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2668009" w14:textId="77777777" w:rsidR="00915534" w:rsidRDefault="00915534" w:rsidP="009F6E37">
            <w:pPr>
              <w:pStyle w:val="TAL"/>
              <w:keepNext w:val="0"/>
              <w:keepLines w:val="0"/>
              <w:rPr>
                <w:rFonts w:cs="Arial"/>
                <w:szCs w:val="18"/>
                <w:lang w:eastAsia="zh-CN"/>
              </w:rPr>
            </w:pPr>
          </w:p>
          <w:p w14:paraId="614AD99F" w14:textId="77777777" w:rsidR="00915534" w:rsidRPr="00EF21D2" w:rsidRDefault="00915534" w:rsidP="009F6E37">
            <w:pPr>
              <w:pStyle w:val="TAL"/>
              <w:keepNext w:val="0"/>
              <w:keepLines w:val="0"/>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0F8B8873" w14:textId="77777777" w:rsidR="00915534" w:rsidRPr="00B26339" w:rsidRDefault="00915534" w:rsidP="009F6E37">
            <w:pPr>
              <w:pStyle w:val="TAL"/>
            </w:pPr>
            <w:r w:rsidRPr="00B26339">
              <w:t>type: Integer</w:t>
            </w:r>
          </w:p>
          <w:p w14:paraId="76FE5587" w14:textId="77777777" w:rsidR="00915534" w:rsidRPr="00B26339" w:rsidRDefault="00915534" w:rsidP="009F6E37">
            <w:pPr>
              <w:pStyle w:val="TAL"/>
            </w:pPr>
            <w:r w:rsidRPr="00B26339">
              <w:t>multiplicity: 1</w:t>
            </w:r>
          </w:p>
          <w:p w14:paraId="16240D43" w14:textId="77777777" w:rsidR="00915534" w:rsidRPr="00B26339" w:rsidRDefault="00915534" w:rsidP="009F6E37">
            <w:pPr>
              <w:pStyle w:val="TAL"/>
            </w:pPr>
            <w:proofErr w:type="spellStart"/>
            <w:r w:rsidRPr="00B26339">
              <w:t>isOrdered</w:t>
            </w:r>
            <w:proofErr w:type="spellEnd"/>
            <w:r w:rsidRPr="00B26339">
              <w:t>: N/A</w:t>
            </w:r>
          </w:p>
          <w:p w14:paraId="001D8881" w14:textId="77777777" w:rsidR="00915534" w:rsidRPr="00B26339" w:rsidRDefault="00915534" w:rsidP="009F6E37">
            <w:pPr>
              <w:pStyle w:val="TAL"/>
            </w:pPr>
            <w:proofErr w:type="spellStart"/>
            <w:r w:rsidRPr="00B26339">
              <w:t>isUnique</w:t>
            </w:r>
            <w:proofErr w:type="spellEnd"/>
            <w:r w:rsidRPr="00B26339">
              <w:t>: N/A</w:t>
            </w:r>
          </w:p>
          <w:p w14:paraId="080A6315" w14:textId="77777777" w:rsidR="00915534" w:rsidRPr="00B26339" w:rsidRDefault="00915534" w:rsidP="009F6E37">
            <w:pPr>
              <w:pStyle w:val="TAL"/>
            </w:pPr>
            <w:proofErr w:type="spellStart"/>
            <w:r w:rsidRPr="00B26339">
              <w:t>defaultValue</w:t>
            </w:r>
            <w:proofErr w:type="spellEnd"/>
            <w:r w:rsidRPr="00B26339">
              <w:t>: None</w:t>
            </w:r>
          </w:p>
          <w:p w14:paraId="1187C22C" w14:textId="77777777" w:rsidR="00915534" w:rsidRPr="00EF21D2" w:rsidRDefault="00915534" w:rsidP="009F6E37">
            <w:pPr>
              <w:pStyle w:val="TAL"/>
              <w:keepNext w:val="0"/>
              <w:keepLines w:val="0"/>
              <w:rPr>
                <w:rFonts w:cs="Arial"/>
              </w:rPr>
            </w:pPr>
            <w:r w:rsidRPr="00B26339">
              <w:t>isNullable: False</w:t>
            </w:r>
          </w:p>
        </w:tc>
      </w:tr>
      <w:tr w:rsidR="00915534" w:rsidRPr="00EF21D2" w14:paraId="138F0141" w14:textId="77777777" w:rsidTr="009F6E37">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0C3E7C9C" w14:textId="77777777" w:rsidR="00915534" w:rsidRPr="00EF21D2" w:rsidRDefault="00915534" w:rsidP="009F6E37">
            <w:pPr>
              <w:pStyle w:val="TAN"/>
              <w:keepNext w:val="0"/>
              <w:keepLines w:val="0"/>
            </w:pPr>
            <w:r w:rsidRPr="00EF21D2">
              <w:t>NOTE 1:</w:t>
            </w:r>
            <w:r w:rsidRPr="00EF21D2">
              <w:tab/>
              <w:t xml:space="preserve">There is no direct relationship between </w:t>
            </w:r>
            <w:proofErr w:type="spellStart"/>
            <w:r w:rsidRPr="00EF21D2">
              <w:t>localAddress</w:t>
            </w:r>
            <w:proofErr w:type="spellEnd"/>
            <w:r w:rsidRPr="00EF21D2">
              <w:t>/</w:t>
            </w:r>
            <w:proofErr w:type="spellStart"/>
            <w:r w:rsidRPr="00EF21D2">
              <w:t>remoteAddress</w:t>
            </w:r>
            <w:proofErr w:type="spellEnd"/>
            <w:r w:rsidRPr="00EF21D2">
              <w:t xml:space="preserve"> in EP_RP and </w:t>
            </w:r>
            <w:proofErr w:type="spellStart"/>
            <w:r w:rsidRPr="00EF21D2">
              <w:t>ipAddress</w:t>
            </w:r>
            <w:proofErr w:type="spellEnd"/>
            <w:r w:rsidRPr="00EF21D2">
              <w:t xml:space="preserve"> in </w:t>
            </w:r>
            <w:proofErr w:type="spellStart"/>
            <w:r w:rsidRPr="00EF21D2">
              <w:t>EP_transport</w:t>
            </w:r>
            <w:proofErr w:type="spellEnd"/>
            <w:r w:rsidRPr="00EF21D2">
              <w:t xml:space="preserve">. While the </w:t>
            </w:r>
            <w:proofErr w:type="spellStart"/>
            <w:r w:rsidRPr="00EF21D2">
              <w:t>localAddress</w:t>
            </w:r>
            <w:proofErr w:type="spellEnd"/>
            <w:r w:rsidRPr="00EF21D2">
              <w:t>/</w:t>
            </w:r>
            <w:proofErr w:type="spellStart"/>
            <w:r w:rsidRPr="00EF21D2">
              <w:t>remoteAddress</w:t>
            </w:r>
            <w:proofErr w:type="spellEnd"/>
            <w:r w:rsidRPr="00EF21D2">
              <w:t xml:space="preserve"> in EP_RP could be exchanged as part of signalling between GTP-u tunnel end points, </w:t>
            </w:r>
            <w:proofErr w:type="spellStart"/>
            <w:r w:rsidRPr="00EF21D2">
              <w:t>ipAddress</w:t>
            </w:r>
            <w:proofErr w:type="spellEnd"/>
            <w:r w:rsidRPr="00EF21D2">
              <w:t xml:space="preserve"> in </w:t>
            </w:r>
            <w:proofErr w:type="spellStart"/>
            <w:r w:rsidRPr="00EF21D2">
              <w:t>EP_transport</w:t>
            </w:r>
            <w:proofErr w:type="spellEnd"/>
            <w:r w:rsidRPr="00EF21D2">
              <w:t xml:space="preserve"> is used for transport routing. </w:t>
            </w:r>
          </w:p>
          <w:p w14:paraId="543F182B" w14:textId="77777777" w:rsidR="00915534" w:rsidRPr="00EF21D2" w:rsidRDefault="00915534" w:rsidP="009F6E37">
            <w:pPr>
              <w:pStyle w:val="TAN"/>
              <w:keepNext w:val="0"/>
              <w:keepLines w:val="0"/>
              <w:rPr>
                <w:szCs w:val="18"/>
                <w:lang w:eastAsia="zh-CN"/>
              </w:rPr>
            </w:pPr>
            <w:r w:rsidRPr="00EF21D2">
              <w:t>NOTE 2:</w:t>
            </w:r>
            <w:r w:rsidRPr="00EF21D2">
              <w:tab/>
            </w:r>
            <w:proofErr w:type="gramStart"/>
            <w:r w:rsidRPr="00EF21D2">
              <w:t>Application level</w:t>
            </w:r>
            <w:proofErr w:type="gramEnd"/>
            <w:r w:rsidRPr="00EF21D2">
              <w:t xml:space="preserve"> EP represents EP_RP defined in 3GPP TS 28.622 [30]. </w:t>
            </w:r>
            <w:proofErr w:type="gramStart"/>
            <w:r w:rsidRPr="00EF21D2">
              <w:t>E.g.</w:t>
            </w:r>
            <w:proofErr w:type="gramEnd"/>
            <w:r w:rsidRPr="00EF21D2">
              <w:t xml:space="preserve"> including </w:t>
            </w:r>
            <w:proofErr w:type="spellStart"/>
            <w:r w:rsidRPr="00EF21D2">
              <w:t>EP_NgC</w:t>
            </w:r>
            <w:proofErr w:type="spellEnd"/>
            <w:r w:rsidRPr="00EF21D2">
              <w:t>, EP_N3, etc.</w:t>
            </w:r>
          </w:p>
        </w:tc>
      </w:tr>
    </w:tbl>
    <w:p w14:paraId="1527ACC9" w14:textId="77777777" w:rsidR="00D22866" w:rsidRDefault="00D22866" w:rsidP="00D27878"/>
    <w:p w14:paraId="178A811E" w14:textId="77777777" w:rsidR="00E7408E" w:rsidRPr="00372A7B" w:rsidRDefault="00D27878" w:rsidP="00E7408E">
      <w:pPr>
        <w:rPr>
          <w:lang w:val="en-US"/>
        </w:rPr>
      </w:pPr>
      <w:r w:rsidRPr="0041693A">
        <w:br w:type="page"/>
      </w:r>
    </w:p>
    <w:p w14:paraId="5B243823" w14:textId="066C89C5" w:rsidR="00E7408E" w:rsidRDefault="00E7408E" w:rsidP="00E7408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Next change</w:t>
      </w:r>
    </w:p>
    <w:p w14:paraId="182B3F0D" w14:textId="5BA16ECB" w:rsidR="00716D65" w:rsidRPr="00B36FEC" w:rsidRDefault="00716D65" w:rsidP="00716D65">
      <w:pPr>
        <w:pStyle w:val="Heading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w:t>
      </w:r>
      <w:r w:rsidRPr="00392113">
        <w:rPr>
          <w:rFonts w:ascii="Courier" w:eastAsia="MS Mincho" w:hAnsi="Courier"/>
          <w:szCs w:val="16"/>
        </w:rPr>
        <w:t>TS28541_S</w:t>
      </w:r>
      <w:r w:rsidRPr="00B36FEC">
        <w:rPr>
          <w:rFonts w:ascii="Courier" w:eastAsia="MS Mincho" w:hAnsi="Courier"/>
          <w:szCs w:val="16"/>
        </w:rPr>
        <w:t>liceNrm.yaml"</w:t>
      </w:r>
    </w:p>
    <w:p w14:paraId="4E1E8873" w14:textId="77777777" w:rsidR="00716D65" w:rsidRDefault="00716D65" w:rsidP="00716D65">
      <w:pPr>
        <w:pStyle w:val="PL"/>
      </w:pPr>
      <w:proofErr w:type="spellStart"/>
      <w:r>
        <w:t>openapi</w:t>
      </w:r>
      <w:proofErr w:type="spellEnd"/>
      <w:r>
        <w:t>: 3.0.1</w:t>
      </w:r>
    </w:p>
    <w:p w14:paraId="04657C7F" w14:textId="77777777" w:rsidR="00716D65" w:rsidRDefault="00716D65" w:rsidP="00716D65">
      <w:pPr>
        <w:pStyle w:val="PL"/>
      </w:pPr>
      <w:r>
        <w:t>info:</w:t>
      </w:r>
    </w:p>
    <w:p w14:paraId="4465CA03" w14:textId="77777777" w:rsidR="00716D65" w:rsidRDefault="00716D65" w:rsidP="00716D65">
      <w:pPr>
        <w:pStyle w:val="PL"/>
      </w:pPr>
      <w:r>
        <w:t xml:space="preserve">  title: Slice NRM</w:t>
      </w:r>
    </w:p>
    <w:p w14:paraId="10039F92" w14:textId="77777777" w:rsidR="00716D65" w:rsidRDefault="00716D65" w:rsidP="00716D65">
      <w:pPr>
        <w:pStyle w:val="PL"/>
      </w:pPr>
      <w:r>
        <w:t xml:space="preserve">  version: 16.11.0</w:t>
      </w:r>
    </w:p>
    <w:p w14:paraId="760D6CA4" w14:textId="77777777" w:rsidR="00716D65" w:rsidRDefault="00716D65" w:rsidP="00716D65">
      <w:pPr>
        <w:pStyle w:val="PL"/>
      </w:pPr>
      <w:r>
        <w:t xml:space="preserve">  description: &gt;-</w:t>
      </w:r>
    </w:p>
    <w:p w14:paraId="7C0DD027" w14:textId="77777777" w:rsidR="00716D65" w:rsidRDefault="00716D65" w:rsidP="00716D65">
      <w:pPr>
        <w:pStyle w:val="PL"/>
      </w:pPr>
      <w:r>
        <w:t xml:space="preserve">    OAS 3.0.1 specification of the Slice NRM</w:t>
      </w:r>
    </w:p>
    <w:p w14:paraId="38F75CAF" w14:textId="77777777" w:rsidR="00716D65" w:rsidRDefault="00716D65" w:rsidP="00716D65">
      <w:pPr>
        <w:pStyle w:val="PL"/>
      </w:pPr>
      <w:r>
        <w:t xml:space="preserve">    @ 2020, 3GPP Organizational Partners (ARIB, ATIS, CCSA, ETSI, TSDSI, TTA, TTC).</w:t>
      </w:r>
    </w:p>
    <w:p w14:paraId="04AB6A70" w14:textId="77777777" w:rsidR="00716D65" w:rsidRDefault="00716D65" w:rsidP="00716D65">
      <w:pPr>
        <w:pStyle w:val="PL"/>
      </w:pPr>
      <w:r>
        <w:t xml:space="preserve">    All rights reserved.</w:t>
      </w:r>
    </w:p>
    <w:p w14:paraId="3F1EFB64" w14:textId="77777777" w:rsidR="00716D65" w:rsidRDefault="00716D65" w:rsidP="00716D65">
      <w:pPr>
        <w:pStyle w:val="PL"/>
      </w:pPr>
      <w:proofErr w:type="spellStart"/>
      <w:r>
        <w:t>externalDocs</w:t>
      </w:r>
      <w:proofErr w:type="spellEnd"/>
      <w:r>
        <w:t>:</w:t>
      </w:r>
    </w:p>
    <w:p w14:paraId="229F07B8" w14:textId="77777777" w:rsidR="00716D65" w:rsidRDefault="00716D65" w:rsidP="00716D65">
      <w:pPr>
        <w:pStyle w:val="PL"/>
      </w:pPr>
      <w:r>
        <w:t xml:space="preserve">  description: 3GPP TS 28.541; 5G NRM, Slice NRM</w:t>
      </w:r>
    </w:p>
    <w:p w14:paraId="49F7CFE5" w14:textId="77777777" w:rsidR="00716D65" w:rsidRPr="00333119" w:rsidRDefault="00716D65" w:rsidP="00716D65">
      <w:pPr>
        <w:pStyle w:val="PL"/>
        <w:rPr>
          <w:lang w:val="sv-SE"/>
        </w:rPr>
      </w:pPr>
      <w:r>
        <w:t xml:space="preserve">  </w:t>
      </w:r>
      <w:r w:rsidRPr="00333119">
        <w:rPr>
          <w:lang w:val="sv-SE"/>
        </w:rPr>
        <w:t>url: http://www.3gpp.org/ftp/Specs/archive/28_series/28.541/</w:t>
      </w:r>
    </w:p>
    <w:p w14:paraId="42EF6AEB" w14:textId="77777777" w:rsidR="00716D65" w:rsidRDefault="00716D65" w:rsidP="00716D65">
      <w:pPr>
        <w:pStyle w:val="PL"/>
      </w:pPr>
      <w:r>
        <w:t>paths: {}</w:t>
      </w:r>
    </w:p>
    <w:p w14:paraId="75E59455" w14:textId="77777777" w:rsidR="00716D65" w:rsidRDefault="00716D65" w:rsidP="00716D65">
      <w:pPr>
        <w:pStyle w:val="PL"/>
      </w:pPr>
      <w:r>
        <w:t>components:</w:t>
      </w:r>
    </w:p>
    <w:p w14:paraId="03786E5A" w14:textId="77777777" w:rsidR="00716D65" w:rsidRDefault="00716D65" w:rsidP="00716D65">
      <w:pPr>
        <w:pStyle w:val="PL"/>
      </w:pPr>
      <w:r>
        <w:t xml:space="preserve">  schemas:</w:t>
      </w:r>
    </w:p>
    <w:p w14:paraId="3E2E34B5" w14:textId="77777777" w:rsidR="00716D65" w:rsidRDefault="00716D65" w:rsidP="00716D65">
      <w:pPr>
        <w:pStyle w:val="PL"/>
      </w:pPr>
    </w:p>
    <w:p w14:paraId="0DA8DE92" w14:textId="77777777" w:rsidR="00716D65" w:rsidRDefault="00716D65" w:rsidP="00716D65">
      <w:pPr>
        <w:pStyle w:val="PL"/>
      </w:pPr>
      <w:r>
        <w:t>#------------ Type definitions ---------------------------------------------------</w:t>
      </w:r>
    </w:p>
    <w:p w14:paraId="226F4036" w14:textId="77777777" w:rsidR="00716D65" w:rsidRDefault="00716D65" w:rsidP="00716D65">
      <w:pPr>
        <w:pStyle w:val="PL"/>
      </w:pPr>
    </w:p>
    <w:p w14:paraId="20FF21CC" w14:textId="77777777" w:rsidR="00716D65" w:rsidRDefault="00716D65" w:rsidP="00716D65">
      <w:pPr>
        <w:pStyle w:val="PL"/>
      </w:pPr>
      <w:r>
        <w:t xml:space="preserve">    Float:</w:t>
      </w:r>
    </w:p>
    <w:p w14:paraId="76C06234" w14:textId="77777777" w:rsidR="00716D65" w:rsidRDefault="00716D65" w:rsidP="00716D65">
      <w:pPr>
        <w:pStyle w:val="PL"/>
      </w:pPr>
      <w:r>
        <w:t xml:space="preserve">      type: number</w:t>
      </w:r>
    </w:p>
    <w:p w14:paraId="4D844F97" w14:textId="77777777" w:rsidR="00716D65" w:rsidRDefault="00716D65" w:rsidP="00716D65">
      <w:pPr>
        <w:pStyle w:val="PL"/>
      </w:pPr>
      <w:r>
        <w:t xml:space="preserve">      format: float</w:t>
      </w:r>
    </w:p>
    <w:p w14:paraId="67EE2081" w14:textId="77777777" w:rsidR="00716D65" w:rsidRDefault="00716D65" w:rsidP="00716D65">
      <w:pPr>
        <w:pStyle w:val="PL"/>
      </w:pPr>
      <w:r>
        <w:t xml:space="preserve">    </w:t>
      </w:r>
      <w:proofErr w:type="spellStart"/>
      <w:r>
        <w:t>MobilityLevel</w:t>
      </w:r>
      <w:proofErr w:type="spellEnd"/>
      <w:r>
        <w:t>:</w:t>
      </w:r>
    </w:p>
    <w:p w14:paraId="3561EE19" w14:textId="77777777" w:rsidR="00716D65" w:rsidRDefault="00716D65" w:rsidP="00716D65">
      <w:pPr>
        <w:pStyle w:val="PL"/>
      </w:pPr>
      <w:r>
        <w:t xml:space="preserve">      type: string</w:t>
      </w:r>
    </w:p>
    <w:p w14:paraId="08F80AE1" w14:textId="77777777" w:rsidR="00716D65" w:rsidRDefault="00716D65" w:rsidP="00716D65">
      <w:pPr>
        <w:pStyle w:val="PL"/>
      </w:pPr>
      <w:r>
        <w:t xml:space="preserve">      </w:t>
      </w:r>
      <w:proofErr w:type="spellStart"/>
      <w:r>
        <w:t>enum</w:t>
      </w:r>
      <w:proofErr w:type="spellEnd"/>
      <w:r>
        <w:t>:</w:t>
      </w:r>
    </w:p>
    <w:p w14:paraId="2EC60C64" w14:textId="77777777" w:rsidR="00716D65" w:rsidRDefault="00716D65" w:rsidP="00716D65">
      <w:pPr>
        <w:pStyle w:val="PL"/>
      </w:pPr>
      <w:r>
        <w:t xml:space="preserve">        - STATIONARY</w:t>
      </w:r>
    </w:p>
    <w:p w14:paraId="7ED62A12" w14:textId="77777777" w:rsidR="00716D65" w:rsidRDefault="00716D65" w:rsidP="00716D65">
      <w:pPr>
        <w:pStyle w:val="PL"/>
      </w:pPr>
      <w:r>
        <w:t xml:space="preserve">        - NOMADIC</w:t>
      </w:r>
    </w:p>
    <w:p w14:paraId="7918FB42" w14:textId="77777777" w:rsidR="00716D65" w:rsidRDefault="00716D65" w:rsidP="00716D65">
      <w:pPr>
        <w:pStyle w:val="PL"/>
      </w:pPr>
      <w:r>
        <w:t xml:space="preserve">        - RESTRICTED MOBILITY</w:t>
      </w:r>
    </w:p>
    <w:p w14:paraId="4E6C0398" w14:textId="77777777" w:rsidR="00716D65" w:rsidRDefault="00716D65" w:rsidP="00716D65">
      <w:pPr>
        <w:pStyle w:val="PL"/>
      </w:pPr>
      <w:r>
        <w:t xml:space="preserve">        - FULLY MOBILITY</w:t>
      </w:r>
    </w:p>
    <w:p w14:paraId="20D2B85C" w14:textId="77777777" w:rsidR="00716D65" w:rsidRDefault="00716D65" w:rsidP="00716D65">
      <w:pPr>
        <w:pStyle w:val="PL"/>
      </w:pPr>
      <w:r>
        <w:t xml:space="preserve">    </w:t>
      </w:r>
      <w:proofErr w:type="spellStart"/>
      <w:r>
        <w:t>SharingLevel</w:t>
      </w:r>
      <w:proofErr w:type="spellEnd"/>
      <w:r>
        <w:t>:</w:t>
      </w:r>
    </w:p>
    <w:p w14:paraId="4EF7689A" w14:textId="77777777" w:rsidR="00716D65" w:rsidRDefault="00716D65" w:rsidP="00716D65">
      <w:pPr>
        <w:pStyle w:val="PL"/>
      </w:pPr>
      <w:r>
        <w:t xml:space="preserve">      type: string</w:t>
      </w:r>
    </w:p>
    <w:p w14:paraId="0474CB38" w14:textId="77777777" w:rsidR="00716D65" w:rsidRDefault="00716D65" w:rsidP="00716D65">
      <w:pPr>
        <w:pStyle w:val="PL"/>
      </w:pPr>
      <w:r>
        <w:t xml:space="preserve">      </w:t>
      </w:r>
      <w:proofErr w:type="spellStart"/>
      <w:r>
        <w:t>enum</w:t>
      </w:r>
      <w:proofErr w:type="spellEnd"/>
      <w:r>
        <w:t>:</w:t>
      </w:r>
    </w:p>
    <w:p w14:paraId="0FA4CCB5" w14:textId="77777777" w:rsidR="00716D65" w:rsidRDefault="00716D65" w:rsidP="00716D65">
      <w:pPr>
        <w:pStyle w:val="PL"/>
      </w:pPr>
      <w:r>
        <w:t xml:space="preserve">        - SHARED</w:t>
      </w:r>
    </w:p>
    <w:p w14:paraId="404DF96C" w14:textId="77777777" w:rsidR="00716D65" w:rsidRDefault="00716D65" w:rsidP="00716D65">
      <w:pPr>
        <w:pStyle w:val="PL"/>
      </w:pPr>
      <w:r>
        <w:t xml:space="preserve">        - NON-SHARED</w:t>
      </w:r>
    </w:p>
    <w:p w14:paraId="0A666A85" w14:textId="77777777" w:rsidR="00716D65" w:rsidRDefault="00716D65" w:rsidP="00716D65">
      <w:pPr>
        <w:pStyle w:val="PL"/>
      </w:pPr>
      <w:r>
        <w:t xml:space="preserve">    </w:t>
      </w:r>
      <w:proofErr w:type="spellStart"/>
      <w:r>
        <w:t>NetworkSliceSharingIndicator</w:t>
      </w:r>
      <w:proofErr w:type="spellEnd"/>
      <w:r>
        <w:t>:</w:t>
      </w:r>
    </w:p>
    <w:p w14:paraId="16113255" w14:textId="77777777" w:rsidR="00716D65" w:rsidRDefault="00716D65" w:rsidP="00716D65">
      <w:pPr>
        <w:pStyle w:val="PL"/>
      </w:pPr>
      <w:r>
        <w:t xml:space="preserve">      type: string</w:t>
      </w:r>
    </w:p>
    <w:p w14:paraId="2CC49B55" w14:textId="77777777" w:rsidR="00716D65" w:rsidRDefault="00716D65" w:rsidP="00716D65">
      <w:pPr>
        <w:pStyle w:val="PL"/>
      </w:pPr>
      <w:r>
        <w:t xml:space="preserve">      </w:t>
      </w:r>
      <w:proofErr w:type="spellStart"/>
      <w:r>
        <w:t>enum</w:t>
      </w:r>
      <w:proofErr w:type="spellEnd"/>
      <w:r>
        <w:t>:</w:t>
      </w:r>
    </w:p>
    <w:p w14:paraId="0D87C50D" w14:textId="77777777" w:rsidR="00716D65" w:rsidRDefault="00716D65" w:rsidP="00716D65">
      <w:pPr>
        <w:pStyle w:val="PL"/>
      </w:pPr>
      <w:r>
        <w:t xml:space="preserve">        - SHARED</w:t>
      </w:r>
    </w:p>
    <w:p w14:paraId="2C9F4DE7" w14:textId="77777777" w:rsidR="00716D65" w:rsidRDefault="00716D65" w:rsidP="00716D65">
      <w:pPr>
        <w:pStyle w:val="PL"/>
      </w:pPr>
      <w:r>
        <w:t xml:space="preserve">        - NON-SHARED</w:t>
      </w:r>
    </w:p>
    <w:p w14:paraId="767C6A03" w14:textId="77777777" w:rsidR="00716D65" w:rsidRDefault="00716D65" w:rsidP="00716D65">
      <w:pPr>
        <w:pStyle w:val="PL"/>
      </w:pPr>
      <w:r>
        <w:t xml:space="preserve">    </w:t>
      </w:r>
      <w:proofErr w:type="spellStart"/>
      <w:r>
        <w:t>PerfReqEmbb</w:t>
      </w:r>
      <w:proofErr w:type="spellEnd"/>
      <w:r>
        <w:t>:</w:t>
      </w:r>
    </w:p>
    <w:p w14:paraId="1DFBDFCA" w14:textId="77777777" w:rsidR="00716D65" w:rsidRDefault="00716D65" w:rsidP="00716D65">
      <w:pPr>
        <w:pStyle w:val="PL"/>
      </w:pPr>
      <w:r>
        <w:t xml:space="preserve">      type: object</w:t>
      </w:r>
    </w:p>
    <w:p w14:paraId="62C51508" w14:textId="77777777" w:rsidR="00716D65" w:rsidRDefault="00716D65" w:rsidP="00716D65">
      <w:pPr>
        <w:pStyle w:val="PL"/>
      </w:pPr>
      <w:r>
        <w:t xml:space="preserve">      properties:</w:t>
      </w:r>
    </w:p>
    <w:p w14:paraId="3DC4CD24" w14:textId="77777777" w:rsidR="00716D65" w:rsidRDefault="00716D65" w:rsidP="00716D65">
      <w:pPr>
        <w:pStyle w:val="PL"/>
      </w:pPr>
      <w:r>
        <w:t xml:space="preserve">        </w:t>
      </w:r>
      <w:proofErr w:type="spellStart"/>
      <w:r>
        <w:t>expDataRateDL</w:t>
      </w:r>
      <w:proofErr w:type="spellEnd"/>
      <w:r>
        <w:t>:</w:t>
      </w:r>
    </w:p>
    <w:p w14:paraId="41FEB3DF" w14:textId="77777777" w:rsidR="00716D65" w:rsidRDefault="00716D65" w:rsidP="00716D65">
      <w:pPr>
        <w:pStyle w:val="PL"/>
      </w:pPr>
      <w:r>
        <w:t xml:space="preserve">          type: number</w:t>
      </w:r>
    </w:p>
    <w:p w14:paraId="63474B06" w14:textId="77777777" w:rsidR="00716D65" w:rsidRDefault="00716D65" w:rsidP="00716D65">
      <w:pPr>
        <w:pStyle w:val="PL"/>
      </w:pPr>
      <w:r>
        <w:t xml:space="preserve">        </w:t>
      </w:r>
      <w:proofErr w:type="spellStart"/>
      <w:r>
        <w:t>expDataRateUL</w:t>
      </w:r>
      <w:proofErr w:type="spellEnd"/>
      <w:r>
        <w:t>:</w:t>
      </w:r>
    </w:p>
    <w:p w14:paraId="41161D4A" w14:textId="77777777" w:rsidR="00716D65" w:rsidRDefault="00716D65" w:rsidP="00716D65">
      <w:pPr>
        <w:pStyle w:val="PL"/>
      </w:pPr>
      <w:r>
        <w:t xml:space="preserve">          type: number</w:t>
      </w:r>
    </w:p>
    <w:p w14:paraId="086E803F" w14:textId="77777777" w:rsidR="00716D65" w:rsidRDefault="00716D65" w:rsidP="00716D65">
      <w:pPr>
        <w:pStyle w:val="PL"/>
      </w:pPr>
      <w:r>
        <w:t xml:space="preserve">        </w:t>
      </w:r>
      <w:proofErr w:type="spellStart"/>
      <w:r>
        <w:t>areaTrafficCapDL</w:t>
      </w:r>
      <w:proofErr w:type="spellEnd"/>
      <w:r>
        <w:t>:</w:t>
      </w:r>
    </w:p>
    <w:p w14:paraId="123A94A1" w14:textId="77777777" w:rsidR="00716D65" w:rsidRDefault="00716D65" w:rsidP="00716D65">
      <w:pPr>
        <w:pStyle w:val="PL"/>
      </w:pPr>
      <w:r>
        <w:t xml:space="preserve">          type: number</w:t>
      </w:r>
    </w:p>
    <w:p w14:paraId="6C64B09D" w14:textId="77777777" w:rsidR="00716D65" w:rsidRDefault="00716D65" w:rsidP="00716D65">
      <w:pPr>
        <w:pStyle w:val="PL"/>
      </w:pPr>
      <w:r>
        <w:t xml:space="preserve">        </w:t>
      </w:r>
      <w:proofErr w:type="spellStart"/>
      <w:r>
        <w:t>areaTrafficCapUL</w:t>
      </w:r>
      <w:proofErr w:type="spellEnd"/>
      <w:r>
        <w:t>:</w:t>
      </w:r>
    </w:p>
    <w:p w14:paraId="6DD865DA" w14:textId="77777777" w:rsidR="00716D65" w:rsidRDefault="00716D65" w:rsidP="00716D65">
      <w:pPr>
        <w:pStyle w:val="PL"/>
      </w:pPr>
      <w:r>
        <w:t xml:space="preserve">          type: number</w:t>
      </w:r>
    </w:p>
    <w:p w14:paraId="21C84EEA" w14:textId="77777777" w:rsidR="00716D65" w:rsidRDefault="00716D65" w:rsidP="00716D65">
      <w:pPr>
        <w:pStyle w:val="PL"/>
      </w:pPr>
      <w:r>
        <w:t xml:space="preserve">        </w:t>
      </w:r>
      <w:proofErr w:type="spellStart"/>
      <w:r>
        <w:t>userDensity</w:t>
      </w:r>
      <w:proofErr w:type="spellEnd"/>
      <w:r>
        <w:t>:</w:t>
      </w:r>
    </w:p>
    <w:p w14:paraId="1C881E15" w14:textId="77777777" w:rsidR="00716D65" w:rsidRDefault="00716D65" w:rsidP="00716D65">
      <w:pPr>
        <w:pStyle w:val="PL"/>
      </w:pPr>
      <w:r>
        <w:t xml:space="preserve">          type: number</w:t>
      </w:r>
    </w:p>
    <w:p w14:paraId="2CF6D283" w14:textId="77777777" w:rsidR="00716D65" w:rsidRDefault="00716D65" w:rsidP="00716D65">
      <w:pPr>
        <w:pStyle w:val="PL"/>
      </w:pPr>
      <w:r>
        <w:t xml:space="preserve">        </w:t>
      </w:r>
      <w:proofErr w:type="spellStart"/>
      <w:r>
        <w:t>activityFactor</w:t>
      </w:r>
      <w:proofErr w:type="spellEnd"/>
      <w:r>
        <w:t>:</w:t>
      </w:r>
    </w:p>
    <w:p w14:paraId="13F6BEFD" w14:textId="77777777" w:rsidR="00716D65" w:rsidRDefault="00716D65" w:rsidP="00716D65">
      <w:pPr>
        <w:pStyle w:val="PL"/>
      </w:pPr>
      <w:r>
        <w:t xml:space="preserve">          type: number</w:t>
      </w:r>
    </w:p>
    <w:p w14:paraId="7C09A9C0" w14:textId="77777777" w:rsidR="00716D65" w:rsidRDefault="00716D65" w:rsidP="00716D65">
      <w:pPr>
        <w:pStyle w:val="PL"/>
      </w:pPr>
      <w:r>
        <w:t xml:space="preserve">    </w:t>
      </w:r>
      <w:proofErr w:type="spellStart"/>
      <w:r>
        <w:t>PerfReqEmbbList</w:t>
      </w:r>
      <w:proofErr w:type="spellEnd"/>
      <w:r>
        <w:t>:</w:t>
      </w:r>
    </w:p>
    <w:p w14:paraId="19C233A6" w14:textId="77777777" w:rsidR="00716D65" w:rsidRDefault="00716D65" w:rsidP="00716D65">
      <w:pPr>
        <w:pStyle w:val="PL"/>
      </w:pPr>
      <w:r>
        <w:t xml:space="preserve">      type: array</w:t>
      </w:r>
    </w:p>
    <w:p w14:paraId="4A441563" w14:textId="77777777" w:rsidR="00716D65" w:rsidRDefault="00716D65" w:rsidP="00716D65">
      <w:pPr>
        <w:pStyle w:val="PL"/>
      </w:pPr>
      <w:r>
        <w:t xml:space="preserve">      items:</w:t>
      </w:r>
    </w:p>
    <w:p w14:paraId="30F545A4" w14:textId="77777777" w:rsidR="00716D65" w:rsidRDefault="00716D65" w:rsidP="00716D65">
      <w:pPr>
        <w:pStyle w:val="PL"/>
      </w:pPr>
      <w:r>
        <w:t xml:space="preserve">        $ref: '#/components/schemas/</w:t>
      </w:r>
      <w:proofErr w:type="spellStart"/>
      <w:r>
        <w:t>PerfReqEmbb</w:t>
      </w:r>
      <w:proofErr w:type="spellEnd"/>
      <w:r>
        <w:t>'</w:t>
      </w:r>
    </w:p>
    <w:p w14:paraId="4C7D73C7" w14:textId="77777777" w:rsidR="00716D65" w:rsidRDefault="00716D65" w:rsidP="00716D65">
      <w:pPr>
        <w:pStyle w:val="PL"/>
      </w:pPr>
      <w:r>
        <w:t xml:space="preserve">    </w:t>
      </w:r>
      <w:proofErr w:type="spellStart"/>
      <w:r>
        <w:t>PerfReqUrllc</w:t>
      </w:r>
      <w:proofErr w:type="spellEnd"/>
      <w:r>
        <w:t>:</w:t>
      </w:r>
    </w:p>
    <w:p w14:paraId="03CF72E9" w14:textId="77777777" w:rsidR="00716D65" w:rsidRDefault="00716D65" w:rsidP="00716D65">
      <w:pPr>
        <w:pStyle w:val="PL"/>
      </w:pPr>
      <w:r>
        <w:t xml:space="preserve">      type: object</w:t>
      </w:r>
    </w:p>
    <w:p w14:paraId="48781169" w14:textId="77777777" w:rsidR="00716D65" w:rsidRDefault="00716D65" w:rsidP="00716D65">
      <w:pPr>
        <w:pStyle w:val="PL"/>
      </w:pPr>
      <w:r>
        <w:t xml:space="preserve">      properties:</w:t>
      </w:r>
    </w:p>
    <w:p w14:paraId="4140CEE6" w14:textId="77777777" w:rsidR="00716D65" w:rsidRDefault="00716D65" w:rsidP="00716D65">
      <w:pPr>
        <w:pStyle w:val="PL"/>
      </w:pPr>
      <w:r>
        <w:t xml:space="preserve">        </w:t>
      </w:r>
      <w:proofErr w:type="spellStart"/>
      <w:r>
        <w:t>cSAvailabilityTarget</w:t>
      </w:r>
      <w:proofErr w:type="spellEnd"/>
      <w:r>
        <w:t>:</w:t>
      </w:r>
    </w:p>
    <w:p w14:paraId="6E4E1AA7" w14:textId="77777777" w:rsidR="00716D65" w:rsidRDefault="00716D65" w:rsidP="00716D65">
      <w:pPr>
        <w:pStyle w:val="PL"/>
      </w:pPr>
      <w:r>
        <w:t xml:space="preserve">          type: number</w:t>
      </w:r>
    </w:p>
    <w:p w14:paraId="45617559" w14:textId="77777777" w:rsidR="00716D65" w:rsidRDefault="00716D65" w:rsidP="00716D65">
      <w:pPr>
        <w:pStyle w:val="PL"/>
      </w:pPr>
      <w:r>
        <w:t xml:space="preserve">        </w:t>
      </w:r>
      <w:proofErr w:type="spellStart"/>
      <w:r>
        <w:t>cSReliabilityMeanTime</w:t>
      </w:r>
      <w:proofErr w:type="spellEnd"/>
      <w:r>
        <w:t>:</w:t>
      </w:r>
    </w:p>
    <w:p w14:paraId="46DFBAC3" w14:textId="77777777" w:rsidR="00716D65" w:rsidRDefault="00716D65" w:rsidP="00716D65">
      <w:pPr>
        <w:pStyle w:val="PL"/>
      </w:pPr>
      <w:r>
        <w:t xml:space="preserve">          type: string</w:t>
      </w:r>
    </w:p>
    <w:p w14:paraId="100CA61B" w14:textId="77777777" w:rsidR="00716D65" w:rsidRDefault="00716D65" w:rsidP="00716D65">
      <w:pPr>
        <w:pStyle w:val="PL"/>
      </w:pPr>
      <w:r>
        <w:t xml:space="preserve">        </w:t>
      </w:r>
      <w:proofErr w:type="spellStart"/>
      <w:r>
        <w:t>expDataRate</w:t>
      </w:r>
      <w:proofErr w:type="spellEnd"/>
      <w:r>
        <w:t>:</w:t>
      </w:r>
    </w:p>
    <w:p w14:paraId="504D166D" w14:textId="77777777" w:rsidR="00716D65" w:rsidRDefault="00716D65" w:rsidP="00716D65">
      <w:pPr>
        <w:pStyle w:val="PL"/>
      </w:pPr>
      <w:r>
        <w:t xml:space="preserve">          type: number</w:t>
      </w:r>
    </w:p>
    <w:p w14:paraId="38622B6A" w14:textId="77777777" w:rsidR="00716D65" w:rsidRDefault="00716D65" w:rsidP="00716D65">
      <w:pPr>
        <w:pStyle w:val="PL"/>
      </w:pPr>
      <w:r>
        <w:t xml:space="preserve">        </w:t>
      </w:r>
      <w:proofErr w:type="spellStart"/>
      <w:r>
        <w:t>msgSizeByte</w:t>
      </w:r>
      <w:proofErr w:type="spellEnd"/>
      <w:r>
        <w:t>:</w:t>
      </w:r>
    </w:p>
    <w:p w14:paraId="292856DA" w14:textId="77777777" w:rsidR="00716D65" w:rsidRDefault="00716D65" w:rsidP="00716D65">
      <w:pPr>
        <w:pStyle w:val="PL"/>
      </w:pPr>
      <w:r>
        <w:t xml:space="preserve">          type: string</w:t>
      </w:r>
    </w:p>
    <w:p w14:paraId="0B98BEC4" w14:textId="77777777" w:rsidR="00716D65" w:rsidRDefault="00716D65" w:rsidP="00716D65">
      <w:pPr>
        <w:pStyle w:val="PL"/>
      </w:pPr>
      <w:r>
        <w:t xml:space="preserve">        </w:t>
      </w:r>
      <w:proofErr w:type="spellStart"/>
      <w:r>
        <w:t>transferIntervalTarget</w:t>
      </w:r>
      <w:proofErr w:type="spellEnd"/>
      <w:r>
        <w:t>:</w:t>
      </w:r>
    </w:p>
    <w:p w14:paraId="7DDB294F" w14:textId="77777777" w:rsidR="00716D65" w:rsidRDefault="00716D65" w:rsidP="00716D65">
      <w:pPr>
        <w:pStyle w:val="PL"/>
      </w:pPr>
      <w:r>
        <w:t xml:space="preserve">          type: string</w:t>
      </w:r>
    </w:p>
    <w:p w14:paraId="5BCCC02C" w14:textId="77777777" w:rsidR="00716D65" w:rsidRDefault="00716D65" w:rsidP="00716D65">
      <w:pPr>
        <w:pStyle w:val="PL"/>
      </w:pPr>
      <w:r>
        <w:t xml:space="preserve">        </w:t>
      </w:r>
      <w:proofErr w:type="spellStart"/>
      <w:r>
        <w:t>survivalTime</w:t>
      </w:r>
      <w:proofErr w:type="spellEnd"/>
      <w:r>
        <w:t>:</w:t>
      </w:r>
    </w:p>
    <w:p w14:paraId="58F53738" w14:textId="77777777" w:rsidR="00716D65" w:rsidRDefault="00716D65" w:rsidP="00716D65">
      <w:pPr>
        <w:pStyle w:val="PL"/>
      </w:pPr>
      <w:r>
        <w:t xml:space="preserve">          type: string</w:t>
      </w:r>
    </w:p>
    <w:p w14:paraId="52543403" w14:textId="77777777" w:rsidR="00716D65" w:rsidRDefault="00716D65" w:rsidP="00716D65">
      <w:pPr>
        <w:pStyle w:val="PL"/>
      </w:pPr>
      <w:r>
        <w:t xml:space="preserve">    </w:t>
      </w:r>
      <w:proofErr w:type="spellStart"/>
      <w:r>
        <w:t>PerfReqUrllcList</w:t>
      </w:r>
      <w:proofErr w:type="spellEnd"/>
      <w:r>
        <w:t>:</w:t>
      </w:r>
    </w:p>
    <w:p w14:paraId="035C3AAC" w14:textId="77777777" w:rsidR="00716D65" w:rsidRDefault="00716D65" w:rsidP="00716D65">
      <w:pPr>
        <w:pStyle w:val="PL"/>
      </w:pPr>
      <w:r>
        <w:t xml:space="preserve">      type: array</w:t>
      </w:r>
    </w:p>
    <w:p w14:paraId="04439B53" w14:textId="77777777" w:rsidR="00716D65" w:rsidRDefault="00716D65" w:rsidP="00716D65">
      <w:pPr>
        <w:pStyle w:val="PL"/>
      </w:pPr>
      <w:r>
        <w:t xml:space="preserve">      items:</w:t>
      </w:r>
    </w:p>
    <w:p w14:paraId="30AA7387" w14:textId="77777777" w:rsidR="00716D65" w:rsidRDefault="00716D65" w:rsidP="00716D65">
      <w:pPr>
        <w:pStyle w:val="PL"/>
      </w:pPr>
      <w:r>
        <w:t xml:space="preserve">        $ref: '#/components/schemas/</w:t>
      </w:r>
      <w:proofErr w:type="spellStart"/>
      <w:r>
        <w:t>PerfReqUrllc</w:t>
      </w:r>
      <w:proofErr w:type="spellEnd"/>
      <w:r>
        <w:t>'</w:t>
      </w:r>
    </w:p>
    <w:p w14:paraId="161EDA9C" w14:textId="77777777" w:rsidR="00716D65" w:rsidRDefault="00716D65" w:rsidP="00716D65">
      <w:pPr>
        <w:pStyle w:val="PL"/>
      </w:pPr>
      <w:r>
        <w:t xml:space="preserve">    </w:t>
      </w:r>
      <w:proofErr w:type="spellStart"/>
      <w:r>
        <w:t>PerfReq</w:t>
      </w:r>
      <w:proofErr w:type="spellEnd"/>
      <w:r>
        <w:t>:</w:t>
      </w:r>
    </w:p>
    <w:p w14:paraId="38B560F9" w14:textId="77777777" w:rsidR="00716D65" w:rsidRDefault="00716D65" w:rsidP="00716D65">
      <w:pPr>
        <w:pStyle w:val="PL"/>
      </w:pPr>
      <w:r>
        <w:t xml:space="preserve">      </w:t>
      </w:r>
      <w:proofErr w:type="spellStart"/>
      <w:r>
        <w:t>oneOf</w:t>
      </w:r>
      <w:proofErr w:type="spellEnd"/>
      <w:r>
        <w:t>:</w:t>
      </w:r>
    </w:p>
    <w:p w14:paraId="2156032E" w14:textId="77777777" w:rsidR="00716D65" w:rsidRDefault="00716D65" w:rsidP="00716D65">
      <w:pPr>
        <w:pStyle w:val="PL"/>
      </w:pPr>
      <w:r>
        <w:lastRenderedPageBreak/>
        <w:t xml:space="preserve">        - $ref: '#/components/schemas/</w:t>
      </w:r>
      <w:proofErr w:type="spellStart"/>
      <w:r>
        <w:t>PerfReqEmbbList</w:t>
      </w:r>
      <w:proofErr w:type="spellEnd"/>
      <w:r>
        <w:t>'</w:t>
      </w:r>
    </w:p>
    <w:p w14:paraId="7BC4C390" w14:textId="77777777" w:rsidR="00716D65" w:rsidRDefault="00716D65" w:rsidP="00716D65">
      <w:pPr>
        <w:pStyle w:val="PL"/>
      </w:pPr>
      <w:r>
        <w:t xml:space="preserve">        - $ref: '#/components/schemas/</w:t>
      </w:r>
      <w:proofErr w:type="spellStart"/>
      <w:r>
        <w:t>PerfReqUrllcList</w:t>
      </w:r>
      <w:proofErr w:type="spellEnd"/>
      <w:r>
        <w:t>'</w:t>
      </w:r>
    </w:p>
    <w:p w14:paraId="468F72EF" w14:textId="77777777" w:rsidR="00716D65" w:rsidRDefault="00716D65" w:rsidP="00716D65">
      <w:pPr>
        <w:pStyle w:val="PL"/>
      </w:pPr>
      <w:r>
        <w:t xml:space="preserve">    Category:</w:t>
      </w:r>
    </w:p>
    <w:p w14:paraId="08390BFA" w14:textId="77777777" w:rsidR="00716D65" w:rsidRDefault="00716D65" w:rsidP="00716D65">
      <w:pPr>
        <w:pStyle w:val="PL"/>
      </w:pPr>
      <w:r>
        <w:t xml:space="preserve">      type: string</w:t>
      </w:r>
    </w:p>
    <w:p w14:paraId="0F8D1E6F" w14:textId="77777777" w:rsidR="00716D65" w:rsidRDefault="00716D65" w:rsidP="00716D65">
      <w:pPr>
        <w:pStyle w:val="PL"/>
      </w:pPr>
      <w:r>
        <w:t xml:space="preserve">      </w:t>
      </w:r>
      <w:proofErr w:type="spellStart"/>
      <w:r>
        <w:t>enum</w:t>
      </w:r>
      <w:proofErr w:type="spellEnd"/>
      <w:r>
        <w:t>:</w:t>
      </w:r>
    </w:p>
    <w:p w14:paraId="33D54D09" w14:textId="77777777" w:rsidR="00716D65" w:rsidRDefault="00716D65" w:rsidP="00716D65">
      <w:pPr>
        <w:pStyle w:val="PL"/>
      </w:pPr>
      <w:r>
        <w:t xml:space="preserve">        - CHARACTER</w:t>
      </w:r>
    </w:p>
    <w:p w14:paraId="18F91B67" w14:textId="77777777" w:rsidR="00716D65" w:rsidRDefault="00716D65" w:rsidP="00716D65">
      <w:pPr>
        <w:pStyle w:val="PL"/>
      </w:pPr>
      <w:r>
        <w:t xml:space="preserve">        - SCALABILITY</w:t>
      </w:r>
    </w:p>
    <w:p w14:paraId="279CFCAF" w14:textId="77777777" w:rsidR="00716D65" w:rsidRDefault="00716D65" w:rsidP="00716D65">
      <w:pPr>
        <w:pStyle w:val="PL"/>
      </w:pPr>
      <w:r>
        <w:t xml:space="preserve">    Tagging:</w:t>
      </w:r>
    </w:p>
    <w:p w14:paraId="4C969D3D" w14:textId="77777777" w:rsidR="00716D65" w:rsidRDefault="00716D65" w:rsidP="00716D65">
      <w:pPr>
        <w:pStyle w:val="PL"/>
      </w:pPr>
      <w:r>
        <w:t xml:space="preserve">      type: array</w:t>
      </w:r>
    </w:p>
    <w:p w14:paraId="491B1AEE" w14:textId="77777777" w:rsidR="00716D65" w:rsidRDefault="00716D65" w:rsidP="00716D65">
      <w:pPr>
        <w:pStyle w:val="PL"/>
      </w:pPr>
      <w:r>
        <w:t xml:space="preserve">      items:</w:t>
      </w:r>
    </w:p>
    <w:p w14:paraId="2FE4FA46" w14:textId="77777777" w:rsidR="00716D65" w:rsidRDefault="00716D65" w:rsidP="00716D65">
      <w:pPr>
        <w:pStyle w:val="PL"/>
      </w:pPr>
      <w:r>
        <w:t xml:space="preserve">        type: string</w:t>
      </w:r>
    </w:p>
    <w:p w14:paraId="7E6212C9" w14:textId="77777777" w:rsidR="00716D65" w:rsidRDefault="00716D65" w:rsidP="00716D65">
      <w:pPr>
        <w:pStyle w:val="PL"/>
      </w:pPr>
      <w:r>
        <w:t xml:space="preserve">        </w:t>
      </w:r>
      <w:proofErr w:type="spellStart"/>
      <w:r>
        <w:t>enum</w:t>
      </w:r>
      <w:proofErr w:type="spellEnd"/>
      <w:r>
        <w:t>:</w:t>
      </w:r>
    </w:p>
    <w:p w14:paraId="1377B48A" w14:textId="77777777" w:rsidR="00716D65" w:rsidRDefault="00716D65" w:rsidP="00716D65">
      <w:pPr>
        <w:pStyle w:val="PL"/>
      </w:pPr>
      <w:r>
        <w:t xml:space="preserve">          - PERFORMANCE</w:t>
      </w:r>
    </w:p>
    <w:p w14:paraId="7255CDFF" w14:textId="77777777" w:rsidR="00716D65" w:rsidRDefault="00716D65" w:rsidP="00716D65">
      <w:pPr>
        <w:pStyle w:val="PL"/>
      </w:pPr>
      <w:r>
        <w:t xml:space="preserve">          - FUNCTION</w:t>
      </w:r>
    </w:p>
    <w:p w14:paraId="60CCB4DC" w14:textId="77777777" w:rsidR="00716D65" w:rsidRDefault="00716D65" w:rsidP="00716D65">
      <w:pPr>
        <w:pStyle w:val="PL"/>
      </w:pPr>
      <w:r>
        <w:t xml:space="preserve">          - OPERATION</w:t>
      </w:r>
    </w:p>
    <w:p w14:paraId="28433444" w14:textId="77777777" w:rsidR="00716D65" w:rsidRDefault="00716D65" w:rsidP="00716D65">
      <w:pPr>
        <w:pStyle w:val="PL"/>
      </w:pPr>
    </w:p>
    <w:p w14:paraId="3538CE19" w14:textId="77777777" w:rsidR="00716D65" w:rsidRDefault="00716D65" w:rsidP="00716D65">
      <w:pPr>
        <w:pStyle w:val="PL"/>
      </w:pPr>
    </w:p>
    <w:p w14:paraId="5F47742A" w14:textId="77777777" w:rsidR="00716D65" w:rsidRDefault="00716D65" w:rsidP="00716D65">
      <w:pPr>
        <w:pStyle w:val="PL"/>
      </w:pPr>
      <w:r>
        <w:t xml:space="preserve">    Exposure:</w:t>
      </w:r>
    </w:p>
    <w:p w14:paraId="53405C5A" w14:textId="77777777" w:rsidR="00716D65" w:rsidRDefault="00716D65" w:rsidP="00716D65">
      <w:pPr>
        <w:pStyle w:val="PL"/>
      </w:pPr>
      <w:r>
        <w:t xml:space="preserve">      type: string</w:t>
      </w:r>
    </w:p>
    <w:p w14:paraId="6723D484" w14:textId="77777777" w:rsidR="00716D65" w:rsidRDefault="00716D65" w:rsidP="00716D65">
      <w:pPr>
        <w:pStyle w:val="PL"/>
      </w:pPr>
      <w:r>
        <w:t xml:space="preserve">      </w:t>
      </w:r>
      <w:proofErr w:type="spellStart"/>
      <w:r>
        <w:t>enum</w:t>
      </w:r>
      <w:proofErr w:type="spellEnd"/>
      <w:r>
        <w:t>:</w:t>
      </w:r>
    </w:p>
    <w:p w14:paraId="649CB467" w14:textId="77777777" w:rsidR="00716D65" w:rsidRDefault="00716D65" w:rsidP="00716D65">
      <w:pPr>
        <w:pStyle w:val="PL"/>
      </w:pPr>
      <w:r>
        <w:t xml:space="preserve">        - API</w:t>
      </w:r>
    </w:p>
    <w:p w14:paraId="6AC1B532" w14:textId="77777777" w:rsidR="00716D65" w:rsidRDefault="00716D65" w:rsidP="00716D65">
      <w:pPr>
        <w:pStyle w:val="PL"/>
      </w:pPr>
      <w:r>
        <w:t xml:space="preserve">        - KPI</w:t>
      </w:r>
    </w:p>
    <w:p w14:paraId="245140F1" w14:textId="77777777" w:rsidR="00716D65" w:rsidRDefault="00716D65" w:rsidP="00716D65">
      <w:pPr>
        <w:pStyle w:val="PL"/>
      </w:pPr>
      <w:r>
        <w:t xml:space="preserve">    </w:t>
      </w:r>
      <w:proofErr w:type="spellStart"/>
      <w:r>
        <w:t>ServAttrCom</w:t>
      </w:r>
      <w:proofErr w:type="spellEnd"/>
      <w:r>
        <w:t>:</w:t>
      </w:r>
    </w:p>
    <w:p w14:paraId="5C35281A" w14:textId="77777777" w:rsidR="00716D65" w:rsidRDefault="00716D65" w:rsidP="00716D65">
      <w:pPr>
        <w:pStyle w:val="PL"/>
      </w:pPr>
      <w:r>
        <w:t xml:space="preserve">      type: object</w:t>
      </w:r>
    </w:p>
    <w:p w14:paraId="7E506361" w14:textId="77777777" w:rsidR="00716D65" w:rsidRDefault="00716D65" w:rsidP="00716D65">
      <w:pPr>
        <w:pStyle w:val="PL"/>
      </w:pPr>
      <w:r>
        <w:t xml:space="preserve">      properties:</w:t>
      </w:r>
    </w:p>
    <w:p w14:paraId="6D017CB1" w14:textId="77777777" w:rsidR="00716D65" w:rsidRDefault="00716D65" w:rsidP="00716D65">
      <w:pPr>
        <w:pStyle w:val="PL"/>
      </w:pPr>
      <w:r>
        <w:t xml:space="preserve">        category:</w:t>
      </w:r>
    </w:p>
    <w:p w14:paraId="6D198743" w14:textId="77777777" w:rsidR="00716D65" w:rsidRDefault="00716D65" w:rsidP="00716D65">
      <w:pPr>
        <w:pStyle w:val="PL"/>
      </w:pPr>
      <w:r>
        <w:t xml:space="preserve">          $ref: '#/components/schemas/Category'</w:t>
      </w:r>
    </w:p>
    <w:p w14:paraId="07670403" w14:textId="77777777" w:rsidR="00716D65" w:rsidRDefault="00716D65" w:rsidP="00716D65">
      <w:pPr>
        <w:pStyle w:val="PL"/>
      </w:pPr>
      <w:r>
        <w:t xml:space="preserve">        tagging:</w:t>
      </w:r>
    </w:p>
    <w:p w14:paraId="1611A582" w14:textId="77777777" w:rsidR="00716D65" w:rsidRDefault="00716D65" w:rsidP="00716D65">
      <w:pPr>
        <w:pStyle w:val="PL"/>
      </w:pPr>
      <w:r>
        <w:t xml:space="preserve">          $ref: '#/components/schemas/Tagging'</w:t>
      </w:r>
    </w:p>
    <w:p w14:paraId="3E072B77" w14:textId="77777777" w:rsidR="00716D65" w:rsidRDefault="00716D65" w:rsidP="00716D65">
      <w:pPr>
        <w:pStyle w:val="PL"/>
      </w:pPr>
      <w:r>
        <w:t xml:space="preserve">        exposure:</w:t>
      </w:r>
    </w:p>
    <w:p w14:paraId="341B59C2" w14:textId="77777777" w:rsidR="00716D65" w:rsidRDefault="00716D65" w:rsidP="00716D65">
      <w:pPr>
        <w:pStyle w:val="PL"/>
      </w:pPr>
      <w:r>
        <w:t xml:space="preserve">          $ref: '#/components/schemas/Exposure'</w:t>
      </w:r>
    </w:p>
    <w:p w14:paraId="184F460A" w14:textId="77777777" w:rsidR="00716D65" w:rsidRDefault="00716D65" w:rsidP="00716D65">
      <w:pPr>
        <w:pStyle w:val="PL"/>
      </w:pPr>
      <w:r>
        <w:t xml:space="preserve">    Support:</w:t>
      </w:r>
    </w:p>
    <w:p w14:paraId="343EA9F3" w14:textId="77777777" w:rsidR="00716D65" w:rsidRDefault="00716D65" w:rsidP="00716D65">
      <w:pPr>
        <w:pStyle w:val="PL"/>
      </w:pPr>
      <w:r>
        <w:t xml:space="preserve">      type: string</w:t>
      </w:r>
    </w:p>
    <w:p w14:paraId="630AB195" w14:textId="77777777" w:rsidR="00716D65" w:rsidRDefault="00716D65" w:rsidP="00716D65">
      <w:pPr>
        <w:pStyle w:val="PL"/>
      </w:pPr>
      <w:r>
        <w:t xml:space="preserve">      </w:t>
      </w:r>
      <w:proofErr w:type="spellStart"/>
      <w:r>
        <w:t>enum</w:t>
      </w:r>
      <w:proofErr w:type="spellEnd"/>
      <w:r>
        <w:t>:</w:t>
      </w:r>
    </w:p>
    <w:p w14:paraId="2C4B86F5" w14:textId="77777777" w:rsidR="00716D65" w:rsidRDefault="00716D65" w:rsidP="00716D65">
      <w:pPr>
        <w:pStyle w:val="PL"/>
      </w:pPr>
      <w:r>
        <w:t xml:space="preserve">        - NOT SUPPORTED</w:t>
      </w:r>
    </w:p>
    <w:p w14:paraId="68853912" w14:textId="77777777" w:rsidR="00716D65" w:rsidRDefault="00716D65" w:rsidP="00716D65">
      <w:pPr>
        <w:pStyle w:val="PL"/>
      </w:pPr>
      <w:r>
        <w:t xml:space="preserve">        - SUPPORTED</w:t>
      </w:r>
    </w:p>
    <w:p w14:paraId="59EB6019" w14:textId="77777777" w:rsidR="00716D65" w:rsidRDefault="00716D65" w:rsidP="00716D65">
      <w:pPr>
        <w:pStyle w:val="PL"/>
      </w:pPr>
      <w:r>
        <w:t xml:space="preserve">    </w:t>
      </w:r>
      <w:proofErr w:type="spellStart"/>
      <w:r>
        <w:t>DelayTolerance</w:t>
      </w:r>
      <w:proofErr w:type="spellEnd"/>
      <w:r>
        <w:t>:</w:t>
      </w:r>
    </w:p>
    <w:p w14:paraId="35D282E3" w14:textId="77777777" w:rsidR="00716D65" w:rsidRDefault="00716D65" w:rsidP="00716D65">
      <w:pPr>
        <w:pStyle w:val="PL"/>
      </w:pPr>
      <w:r>
        <w:t xml:space="preserve">      type: object</w:t>
      </w:r>
    </w:p>
    <w:p w14:paraId="67F41634" w14:textId="77777777" w:rsidR="00716D65" w:rsidRDefault="00716D65" w:rsidP="00716D65">
      <w:pPr>
        <w:pStyle w:val="PL"/>
      </w:pPr>
      <w:r>
        <w:t xml:space="preserve">      properties:</w:t>
      </w:r>
    </w:p>
    <w:p w14:paraId="1A04BDA2" w14:textId="77777777" w:rsidR="00716D65" w:rsidRDefault="00716D65" w:rsidP="00716D65">
      <w:pPr>
        <w:pStyle w:val="PL"/>
      </w:pPr>
      <w:r>
        <w:t xml:space="preserve">        </w:t>
      </w:r>
      <w:proofErr w:type="spellStart"/>
      <w:r>
        <w:t>servAttrCom</w:t>
      </w:r>
      <w:proofErr w:type="spellEnd"/>
      <w:r>
        <w:t>:</w:t>
      </w:r>
    </w:p>
    <w:p w14:paraId="42EBA32D" w14:textId="77777777" w:rsidR="00716D65" w:rsidRDefault="00716D65" w:rsidP="00716D65">
      <w:pPr>
        <w:pStyle w:val="PL"/>
      </w:pPr>
      <w:r>
        <w:t xml:space="preserve">          $ref: '#/components/schemas/</w:t>
      </w:r>
      <w:proofErr w:type="spellStart"/>
      <w:r>
        <w:t>ServAttrCom</w:t>
      </w:r>
      <w:proofErr w:type="spellEnd"/>
      <w:r>
        <w:t>'</w:t>
      </w:r>
    </w:p>
    <w:p w14:paraId="64DFDF72" w14:textId="77777777" w:rsidR="00716D65" w:rsidRDefault="00716D65" w:rsidP="00716D65">
      <w:pPr>
        <w:pStyle w:val="PL"/>
      </w:pPr>
      <w:r>
        <w:t xml:space="preserve">        support:</w:t>
      </w:r>
    </w:p>
    <w:p w14:paraId="7B8BFA0B" w14:textId="77777777" w:rsidR="00716D65" w:rsidRDefault="00716D65" w:rsidP="00716D65">
      <w:pPr>
        <w:pStyle w:val="PL"/>
      </w:pPr>
      <w:r>
        <w:t xml:space="preserve">          $ref: '#/components/schemas/Support'</w:t>
      </w:r>
    </w:p>
    <w:p w14:paraId="44046BD6" w14:textId="77777777" w:rsidR="00716D65" w:rsidRDefault="00716D65" w:rsidP="00716D65">
      <w:pPr>
        <w:pStyle w:val="PL"/>
      </w:pPr>
      <w:r>
        <w:t xml:space="preserve">    </w:t>
      </w:r>
      <w:proofErr w:type="spellStart"/>
      <w:r>
        <w:t>DeterministicComm</w:t>
      </w:r>
      <w:proofErr w:type="spellEnd"/>
      <w:r>
        <w:t>:</w:t>
      </w:r>
    </w:p>
    <w:p w14:paraId="78A9C3AF" w14:textId="77777777" w:rsidR="00716D65" w:rsidRDefault="00716D65" w:rsidP="00716D65">
      <w:pPr>
        <w:pStyle w:val="PL"/>
      </w:pPr>
      <w:r>
        <w:t xml:space="preserve">      type: object</w:t>
      </w:r>
    </w:p>
    <w:p w14:paraId="23C513B3" w14:textId="77777777" w:rsidR="00716D65" w:rsidRDefault="00716D65" w:rsidP="00716D65">
      <w:pPr>
        <w:pStyle w:val="PL"/>
      </w:pPr>
      <w:r>
        <w:t xml:space="preserve">      properties:</w:t>
      </w:r>
    </w:p>
    <w:p w14:paraId="5A918F12" w14:textId="77777777" w:rsidR="00716D65" w:rsidRDefault="00716D65" w:rsidP="00716D65">
      <w:pPr>
        <w:pStyle w:val="PL"/>
      </w:pPr>
      <w:r>
        <w:t xml:space="preserve">        </w:t>
      </w:r>
      <w:proofErr w:type="spellStart"/>
      <w:r>
        <w:t>servAttrCom</w:t>
      </w:r>
      <w:proofErr w:type="spellEnd"/>
      <w:r>
        <w:t>:</w:t>
      </w:r>
    </w:p>
    <w:p w14:paraId="1D2A8599" w14:textId="77777777" w:rsidR="00716D65" w:rsidRDefault="00716D65" w:rsidP="00716D65">
      <w:pPr>
        <w:pStyle w:val="PL"/>
      </w:pPr>
      <w:r>
        <w:t xml:space="preserve">          $ref: '#/components/schemas/</w:t>
      </w:r>
      <w:proofErr w:type="spellStart"/>
      <w:r>
        <w:t>ServAttrCom</w:t>
      </w:r>
      <w:proofErr w:type="spellEnd"/>
      <w:r>
        <w:t>'</w:t>
      </w:r>
    </w:p>
    <w:p w14:paraId="0354132E" w14:textId="77777777" w:rsidR="00716D65" w:rsidRDefault="00716D65" w:rsidP="00716D65">
      <w:pPr>
        <w:pStyle w:val="PL"/>
      </w:pPr>
      <w:r>
        <w:t xml:space="preserve">        availability:</w:t>
      </w:r>
    </w:p>
    <w:p w14:paraId="4B7081F5" w14:textId="77777777" w:rsidR="00716D65" w:rsidRDefault="00716D65" w:rsidP="00716D65">
      <w:pPr>
        <w:pStyle w:val="PL"/>
      </w:pPr>
      <w:r>
        <w:t xml:space="preserve">          $ref: '#/components/schemas/Support'</w:t>
      </w:r>
    </w:p>
    <w:p w14:paraId="36368154" w14:textId="30CF76BC" w:rsidR="00716D65" w:rsidRDefault="00716D65" w:rsidP="00716D65">
      <w:pPr>
        <w:pStyle w:val="PL"/>
        <w:rPr>
          <w:ins w:id="20" w:author="Mark Scott" w:date="2022-12-05T13:18:00Z"/>
        </w:rPr>
      </w:pPr>
      <w:r>
        <w:t xml:space="preserve">        </w:t>
      </w:r>
      <w:proofErr w:type="spellStart"/>
      <w:r>
        <w:t>periodicityList</w:t>
      </w:r>
      <w:proofErr w:type="spellEnd"/>
      <w:r>
        <w:t>:</w:t>
      </w:r>
    </w:p>
    <w:p w14:paraId="220AC56B" w14:textId="67E19B62" w:rsidR="005C20A6" w:rsidRDefault="005C20A6" w:rsidP="00716D65">
      <w:pPr>
        <w:pStyle w:val="PL"/>
        <w:rPr>
          <w:ins w:id="21" w:author="Mark Scott" w:date="2022-12-05T13:18:00Z"/>
        </w:rPr>
      </w:pPr>
      <w:ins w:id="22" w:author="Mark Scott" w:date="2022-12-05T13:18:00Z">
        <w:r>
          <w:t xml:space="preserve">          type: array</w:t>
        </w:r>
      </w:ins>
    </w:p>
    <w:p w14:paraId="1D95D4B0" w14:textId="7B741765" w:rsidR="005C20A6" w:rsidRDefault="005C20A6" w:rsidP="00716D65">
      <w:pPr>
        <w:pStyle w:val="PL"/>
      </w:pPr>
      <w:ins w:id="23" w:author="Mark Scott" w:date="2022-12-05T13:19:00Z">
        <w:r>
          <w:t xml:space="preserve">          items:</w:t>
        </w:r>
      </w:ins>
    </w:p>
    <w:p w14:paraId="640C3E84" w14:textId="2849CE1C" w:rsidR="00716D65" w:rsidRDefault="00716D65" w:rsidP="00716D65">
      <w:pPr>
        <w:pStyle w:val="PL"/>
      </w:pPr>
      <w:r>
        <w:t xml:space="preserve">          </w:t>
      </w:r>
      <w:ins w:id="24" w:author="Mark Scott" w:date="2022-12-05T13:19:00Z">
        <w:r w:rsidR="005C20A6">
          <w:t xml:space="preserve">  </w:t>
        </w:r>
      </w:ins>
      <w:r>
        <w:t xml:space="preserve">type: </w:t>
      </w:r>
      <w:del w:id="25" w:author="Mark Scott" w:date="2022-12-05T13:19:00Z">
        <w:r w:rsidDel="00F14BD3">
          <w:delText>string</w:delText>
        </w:r>
      </w:del>
      <w:ins w:id="26" w:author="Mark Scott" w:date="2022-12-05T13:19:00Z">
        <w:r w:rsidR="00F14BD3">
          <w:t>integer</w:t>
        </w:r>
      </w:ins>
    </w:p>
    <w:p w14:paraId="44C74756" w14:textId="77777777" w:rsidR="00716D65" w:rsidRDefault="00716D65" w:rsidP="00716D65">
      <w:pPr>
        <w:pStyle w:val="PL"/>
      </w:pPr>
      <w:r>
        <w:t xml:space="preserve">    </w:t>
      </w:r>
      <w:proofErr w:type="spellStart"/>
      <w:r>
        <w:t>DLThptPerSlice</w:t>
      </w:r>
      <w:proofErr w:type="spellEnd"/>
      <w:r>
        <w:t>:</w:t>
      </w:r>
    </w:p>
    <w:p w14:paraId="2C0891F9" w14:textId="77777777" w:rsidR="00716D65" w:rsidRDefault="00716D65" w:rsidP="00716D65">
      <w:pPr>
        <w:pStyle w:val="PL"/>
      </w:pPr>
      <w:r>
        <w:t xml:space="preserve">      type: object</w:t>
      </w:r>
    </w:p>
    <w:p w14:paraId="5FD4CE3A" w14:textId="77777777" w:rsidR="00716D65" w:rsidRDefault="00716D65" w:rsidP="00716D65">
      <w:pPr>
        <w:pStyle w:val="PL"/>
      </w:pPr>
      <w:r>
        <w:t xml:space="preserve">      properties:</w:t>
      </w:r>
    </w:p>
    <w:p w14:paraId="01F87FEF" w14:textId="77777777" w:rsidR="00716D65" w:rsidRDefault="00716D65" w:rsidP="00716D65">
      <w:pPr>
        <w:pStyle w:val="PL"/>
      </w:pPr>
      <w:r>
        <w:t xml:space="preserve">        </w:t>
      </w:r>
      <w:proofErr w:type="spellStart"/>
      <w:r>
        <w:t>servAttrCom</w:t>
      </w:r>
      <w:proofErr w:type="spellEnd"/>
      <w:r>
        <w:t>:</w:t>
      </w:r>
    </w:p>
    <w:p w14:paraId="3550A6C7" w14:textId="77777777" w:rsidR="00716D65" w:rsidRDefault="00716D65" w:rsidP="00716D65">
      <w:pPr>
        <w:pStyle w:val="PL"/>
      </w:pPr>
      <w:r>
        <w:t xml:space="preserve">          $ref: '#/components/schemas/</w:t>
      </w:r>
      <w:proofErr w:type="spellStart"/>
      <w:r>
        <w:t>ServAttrCom</w:t>
      </w:r>
      <w:proofErr w:type="spellEnd"/>
      <w:r>
        <w:t>'</w:t>
      </w:r>
    </w:p>
    <w:p w14:paraId="721AE78D" w14:textId="77777777" w:rsidR="00716D65" w:rsidRDefault="00716D65" w:rsidP="00716D65">
      <w:pPr>
        <w:pStyle w:val="PL"/>
      </w:pPr>
      <w:r>
        <w:t xml:space="preserve">        </w:t>
      </w:r>
      <w:proofErr w:type="spellStart"/>
      <w:r>
        <w:t>guaThpt</w:t>
      </w:r>
      <w:proofErr w:type="spellEnd"/>
      <w:r>
        <w:t>:</w:t>
      </w:r>
    </w:p>
    <w:p w14:paraId="0D31F31A" w14:textId="77777777" w:rsidR="00716D65" w:rsidRDefault="00716D65" w:rsidP="00716D65">
      <w:pPr>
        <w:pStyle w:val="PL"/>
      </w:pPr>
      <w:r>
        <w:t xml:space="preserve">          $ref: '#/components/schemas/Float'</w:t>
      </w:r>
    </w:p>
    <w:p w14:paraId="5047EF0E" w14:textId="77777777" w:rsidR="00716D65" w:rsidRDefault="00716D65" w:rsidP="00716D65">
      <w:pPr>
        <w:pStyle w:val="PL"/>
      </w:pPr>
      <w:r>
        <w:t xml:space="preserve">        </w:t>
      </w:r>
      <w:proofErr w:type="spellStart"/>
      <w:r>
        <w:t>maxThpt</w:t>
      </w:r>
      <w:proofErr w:type="spellEnd"/>
      <w:r>
        <w:t>:</w:t>
      </w:r>
    </w:p>
    <w:p w14:paraId="72AAD848" w14:textId="77777777" w:rsidR="00716D65" w:rsidRDefault="00716D65" w:rsidP="00716D65">
      <w:pPr>
        <w:pStyle w:val="PL"/>
      </w:pPr>
      <w:r>
        <w:t xml:space="preserve">          $ref: '#/components/schemas/Float'</w:t>
      </w:r>
    </w:p>
    <w:p w14:paraId="1F382716" w14:textId="77777777" w:rsidR="00716D65" w:rsidRDefault="00716D65" w:rsidP="00716D65">
      <w:pPr>
        <w:pStyle w:val="PL"/>
      </w:pPr>
      <w:r>
        <w:t xml:space="preserve">    </w:t>
      </w:r>
      <w:proofErr w:type="spellStart"/>
      <w:r>
        <w:t>DLThptPerUE</w:t>
      </w:r>
      <w:proofErr w:type="spellEnd"/>
      <w:r>
        <w:t>:</w:t>
      </w:r>
    </w:p>
    <w:p w14:paraId="4840443E" w14:textId="77777777" w:rsidR="00716D65" w:rsidRDefault="00716D65" w:rsidP="00716D65">
      <w:pPr>
        <w:pStyle w:val="PL"/>
      </w:pPr>
      <w:r>
        <w:t xml:space="preserve">      type: object</w:t>
      </w:r>
    </w:p>
    <w:p w14:paraId="6486E2C7" w14:textId="77777777" w:rsidR="00716D65" w:rsidRDefault="00716D65" w:rsidP="00716D65">
      <w:pPr>
        <w:pStyle w:val="PL"/>
      </w:pPr>
      <w:r>
        <w:t xml:space="preserve">      properties:</w:t>
      </w:r>
    </w:p>
    <w:p w14:paraId="25B6C77C" w14:textId="77777777" w:rsidR="00716D65" w:rsidRDefault="00716D65" w:rsidP="00716D65">
      <w:pPr>
        <w:pStyle w:val="PL"/>
      </w:pPr>
      <w:r>
        <w:t xml:space="preserve">        </w:t>
      </w:r>
      <w:proofErr w:type="spellStart"/>
      <w:r>
        <w:t>servAttrCom</w:t>
      </w:r>
      <w:proofErr w:type="spellEnd"/>
      <w:r>
        <w:t>:</w:t>
      </w:r>
    </w:p>
    <w:p w14:paraId="700F95B1" w14:textId="77777777" w:rsidR="00716D65" w:rsidRDefault="00716D65" w:rsidP="00716D65">
      <w:pPr>
        <w:pStyle w:val="PL"/>
      </w:pPr>
      <w:r>
        <w:t xml:space="preserve">          $ref: '#/components/schemas/</w:t>
      </w:r>
      <w:proofErr w:type="spellStart"/>
      <w:r>
        <w:t>ServAttrCom</w:t>
      </w:r>
      <w:proofErr w:type="spellEnd"/>
      <w:r>
        <w:t>'</w:t>
      </w:r>
    </w:p>
    <w:p w14:paraId="20EEA99A" w14:textId="77777777" w:rsidR="00716D65" w:rsidRDefault="00716D65" w:rsidP="00716D65">
      <w:pPr>
        <w:pStyle w:val="PL"/>
      </w:pPr>
      <w:r>
        <w:t xml:space="preserve">        </w:t>
      </w:r>
      <w:proofErr w:type="spellStart"/>
      <w:r>
        <w:t>guaThpt</w:t>
      </w:r>
      <w:proofErr w:type="spellEnd"/>
      <w:r>
        <w:t>:</w:t>
      </w:r>
    </w:p>
    <w:p w14:paraId="7EED4DFC" w14:textId="77777777" w:rsidR="00716D65" w:rsidRDefault="00716D65" w:rsidP="00716D65">
      <w:pPr>
        <w:pStyle w:val="PL"/>
      </w:pPr>
      <w:r>
        <w:t xml:space="preserve">          $ref: '#/components/schemas/Float'</w:t>
      </w:r>
    </w:p>
    <w:p w14:paraId="70D5C2F7" w14:textId="77777777" w:rsidR="00716D65" w:rsidRDefault="00716D65" w:rsidP="00716D65">
      <w:pPr>
        <w:pStyle w:val="PL"/>
      </w:pPr>
      <w:r>
        <w:t xml:space="preserve">        </w:t>
      </w:r>
      <w:proofErr w:type="spellStart"/>
      <w:r>
        <w:t>maxThpt</w:t>
      </w:r>
      <w:proofErr w:type="spellEnd"/>
      <w:r>
        <w:t>:</w:t>
      </w:r>
    </w:p>
    <w:p w14:paraId="53A578D6" w14:textId="77777777" w:rsidR="00716D65" w:rsidRDefault="00716D65" w:rsidP="00716D65">
      <w:pPr>
        <w:pStyle w:val="PL"/>
      </w:pPr>
      <w:r>
        <w:t xml:space="preserve">          $ref: '#/components/schemas/Float'</w:t>
      </w:r>
    </w:p>
    <w:p w14:paraId="0E19945E" w14:textId="77777777" w:rsidR="00716D65" w:rsidRDefault="00716D65" w:rsidP="00716D65">
      <w:pPr>
        <w:pStyle w:val="PL"/>
      </w:pPr>
      <w:r>
        <w:t xml:space="preserve">    </w:t>
      </w:r>
      <w:proofErr w:type="spellStart"/>
      <w:r>
        <w:t>ULThptPerSlice</w:t>
      </w:r>
      <w:proofErr w:type="spellEnd"/>
      <w:r>
        <w:t>:</w:t>
      </w:r>
    </w:p>
    <w:p w14:paraId="065D9FD6" w14:textId="77777777" w:rsidR="00716D65" w:rsidRDefault="00716D65" w:rsidP="00716D65">
      <w:pPr>
        <w:pStyle w:val="PL"/>
      </w:pPr>
      <w:r>
        <w:t xml:space="preserve">      type: object</w:t>
      </w:r>
    </w:p>
    <w:p w14:paraId="50C9855F" w14:textId="77777777" w:rsidR="00716D65" w:rsidRDefault="00716D65" w:rsidP="00716D65">
      <w:pPr>
        <w:pStyle w:val="PL"/>
      </w:pPr>
      <w:r>
        <w:t xml:space="preserve">      properties:</w:t>
      </w:r>
    </w:p>
    <w:p w14:paraId="5E0E62EE" w14:textId="77777777" w:rsidR="00716D65" w:rsidRDefault="00716D65" w:rsidP="00716D65">
      <w:pPr>
        <w:pStyle w:val="PL"/>
      </w:pPr>
      <w:r>
        <w:t xml:space="preserve">        </w:t>
      </w:r>
      <w:proofErr w:type="spellStart"/>
      <w:r>
        <w:t>servAttrCom</w:t>
      </w:r>
      <w:proofErr w:type="spellEnd"/>
      <w:r>
        <w:t>:</w:t>
      </w:r>
    </w:p>
    <w:p w14:paraId="68F620FF" w14:textId="77777777" w:rsidR="00716D65" w:rsidRDefault="00716D65" w:rsidP="00716D65">
      <w:pPr>
        <w:pStyle w:val="PL"/>
      </w:pPr>
      <w:r>
        <w:t xml:space="preserve">          $ref: '#/components/schemas/</w:t>
      </w:r>
      <w:proofErr w:type="spellStart"/>
      <w:r>
        <w:t>ServAttrCom</w:t>
      </w:r>
      <w:proofErr w:type="spellEnd"/>
      <w:r>
        <w:t>'</w:t>
      </w:r>
    </w:p>
    <w:p w14:paraId="455CBCFD" w14:textId="77777777" w:rsidR="00716D65" w:rsidRDefault="00716D65" w:rsidP="00716D65">
      <w:pPr>
        <w:pStyle w:val="PL"/>
      </w:pPr>
      <w:r>
        <w:t xml:space="preserve">        </w:t>
      </w:r>
      <w:proofErr w:type="spellStart"/>
      <w:r>
        <w:t>guaThpt</w:t>
      </w:r>
      <w:proofErr w:type="spellEnd"/>
      <w:r>
        <w:t>:</w:t>
      </w:r>
    </w:p>
    <w:p w14:paraId="11CB1466" w14:textId="77777777" w:rsidR="00716D65" w:rsidRDefault="00716D65" w:rsidP="00716D65">
      <w:pPr>
        <w:pStyle w:val="PL"/>
      </w:pPr>
      <w:r>
        <w:t xml:space="preserve">          $ref: '#/components/schemas/Float'</w:t>
      </w:r>
    </w:p>
    <w:p w14:paraId="36DA4268" w14:textId="77777777" w:rsidR="00716D65" w:rsidRDefault="00716D65" w:rsidP="00716D65">
      <w:pPr>
        <w:pStyle w:val="PL"/>
      </w:pPr>
      <w:r>
        <w:t xml:space="preserve">        </w:t>
      </w:r>
      <w:proofErr w:type="spellStart"/>
      <w:r>
        <w:t>maxThpt</w:t>
      </w:r>
      <w:proofErr w:type="spellEnd"/>
      <w:r>
        <w:t>:</w:t>
      </w:r>
    </w:p>
    <w:p w14:paraId="6E324FD8" w14:textId="77777777" w:rsidR="00716D65" w:rsidRDefault="00716D65" w:rsidP="00716D65">
      <w:pPr>
        <w:pStyle w:val="PL"/>
      </w:pPr>
      <w:r>
        <w:t xml:space="preserve">          $ref: '#/components/schemas/Float'</w:t>
      </w:r>
    </w:p>
    <w:p w14:paraId="1B2DF6ED" w14:textId="77777777" w:rsidR="00716D65" w:rsidRDefault="00716D65" w:rsidP="00716D65">
      <w:pPr>
        <w:pStyle w:val="PL"/>
      </w:pPr>
      <w:r>
        <w:t xml:space="preserve">    </w:t>
      </w:r>
      <w:proofErr w:type="spellStart"/>
      <w:r>
        <w:t>ULThptPerUE</w:t>
      </w:r>
      <w:proofErr w:type="spellEnd"/>
      <w:r>
        <w:t>:</w:t>
      </w:r>
    </w:p>
    <w:p w14:paraId="4D66937A" w14:textId="77777777" w:rsidR="00716D65" w:rsidRDefault="00716D65" w:rsidP="00716D65">
      <w:pPr>
        <w:pStyle w:val="PL"/>
      </w:pPr>
      <w:r>
        <w:t xml:space="preserve">      type: object</w:t>
      </w:r>
    </w:p>
    <w:p w14:paraId="73347DB1" w14:textId="77777777" w:rsidR="00716D65" w:rsidRDefault="00716D65" w:rsidP="00716D65">
      <w:pPr>
        <w:pStyle w:val="PL"/>
      </w:pPr>
      <w:r>
        <w:t xml:space="preserve">      properties:</w:t>
      </w:r>
    </w:p>
    <w:p w14:paraId="3FC6EF5B" w14:textId="77777777" w:rsidR="00716D65" w:rsidRDefault="00716D65" w:rsidP="00716D65">
      <w:pPr>
        <w:pStyle w:val="PL"/>
      </w:pPr>
      <w:r>
        <w:t xml:space="preserve">        </w:t>
      </w:r>
      <w:proofErr w:type="spellStart"/>
      <w:r>
        <w:t>servAttrCom</w:t>
      </w:r>
      <w:proofErr w:type="spellEnd"/>
      <w:r>
        <w:t>:</w:t>
      </w:r>
    </w:p>
    <w:p w14:paraId="4DD939DE" w14:textId="77777777" w:rsidR="00716D65" w:rsidRDefault="00716D65" w:rsidP="00716D65">
      <w:pPr>
        <w:pStyle w:val="PL"/>
      </w:pPr>
      <w:r>
        <w:t xml:space="preserve">          $ref: '#/components/schemas/</w:t>
      </w:r>
      <w:proofErr w:type="spellStart"/>
      <w:r>
        <w:t>ServAttrCom</w:t>
      </w:r>
      <w:proofErr w:type="spellEnd"/>
      <w:r>
        <w:t>'</w:t>
      </w:r>
    </w:p>
    <w:p w14:paraId="218DE240" w14:textId="77777777" w:rsidR="00716D65" w:rsidRDefault="00716D65" w:rsidP="00716D65">
      <w:pPr>
        <w:pStyle w:val="PL"/>
      </w:pPr>
      <w:r>
        <w:lastRenderedPageBreak/>
        <w:t xml:space="preserve">        </w:t>
      </w:r>
      <w:proofErr w:type="spellStart"/>
      <w:r>
        <w:t>guaThpt</w:t>
      </w:r>
      <w:proofErr w:type="spellEnd"/>
      <w:r>
        <w:t>:</w:t>
      </w:r>
    </w:p>
    <w:p w14:paraId="5B2D7A9A" w14:textId="77777777" w:rsidR="00716D65" w:rsidRDefault="00716D65" w:rsidP="00716D65">
      <w:pPr>
        <w:pStyle w:val="PL"/>
      </w:pPr>
      <w:r>
        <w:t xml:space="preserve">          $ref: '#/components/schemas/Float'</w:t>
      </w:r>
    </w:p>
    <w:p w14:paraId="7AC55F7A" w14:textId="77777777" w:rsidR="00716D65" w:rsidRDefault="00716D65" w:rsidP="00716D65">
      <w:pPr>
        <w:pStyle w:val="PL"/>
      </w:pPr>
      <w:r>
        <w:t xml:space="preserve">        </w:t>
      </w:r>
      <w:proofErr w:type="spellStart"/>
      <w:r>
        <w:t>maxThpt</w:t>
      </w:r>
      <w:proofErr w:type="spellEnd"/>
      <w:r>
        <w:t>:</w:t>
      </w:r>
    </w:p>
    <w:p w14:paraId="00ECBCFE" w14:textId="77777777" w:rsidR="00716D65" w:rsidRDefault="00716D65" w:rsidP="00716D65">
      <w:pPr>
        <w:pStyle w:val="PL"/>
      </w:pPr>
      <w:r>
        <w:t xml:space="preserve">          $ref: '#/components/schemas/Float'</w:t>
      </w:r>
    </w:p>
    <w:p w14:paraId="151AFE85" w14:textId="77777777" w:rsidR="00716D65" w:rsidRDefault="00716D65" w:rsidP="00716D65">
      <w:pPr>
        <w:pStyle w:val="PL"/>
      </w:pPr>
      <w:r>
        <w:t xml:space="preserve">    </w:t>
      </w:r>
      <w:proofErr w:type="spellStart"/>
      <w:r>
        <w:t>MaxPktSize</w:t>
      </w:r>
      <w:proofErr w:type="spellEnd"/>
      <w:r>
        <w:t>:</w:t>
      </w:r>
    </w:p>
    <w:p w14:paraId="47A2E82B" w14:textId="77777777" w:rsidR="00716D65" w:rsidRDefault="00716D65" w:rsidP="00716D65">
      <w:pPr>
        <w:pStyle w:val="PL"/>
      </w:pPr>
      <w:r>
        <w:t xml:space="preserve">      type: object</w:t>
      </w:r>
    </w:p>
    <w:p w14:paraId="4FB19346" w14:textId="77777777" w:rsidR="00716D65" w:rsidRDefault="00716D65" w:rsidP="00716D65">
      <w:pPr>
        <w:pStyle w:val="PL"/>
      </w:pPr>
      <w:r>
        <w:t xml:space="preserve">      properties:</w:t>
      </w:r>
    </w:p>
    <w:p w14:paraId="6A6BB7E6" w14:textId="77777777" w:rsidR="00716D65" w:rsidRDefault="00716D65" w:rsidP="00716D65">
      <w:pPr>
        <w:pStyle w:val="PL"/>
      </w:pPr>
      <w:r>
        <w:t xml:space="preserve">        </w:t>
      </w:r>
      <w:proofErr w:type="spellStart"/>
      <w:r>
        <w:t>servAttrCom</w:t>
      </w:r>
      <w:proofErr w:type="spellEnd"/>
      <w:r>
        <w:t>:</w:t>
      </w:r>
    </w:p>
    <w:p w14:paraId="417AD9BB" w14:textId="77777777" w:rsidR="00716D65" w:rsidRDefault="00716D65" w:rsidP="00716D65">
      <w:pPr>
        <w:pStyle w:val="PL"/>
      </w:pPr>
      <w:r>
        <w:t xml:space="preserve">          $ref: '#/components/schemas/</w:t>
      </w:r>
      <w:proofErr w:type="spellStart"/>
      <w:r>
        <w:t>ServAttrCom</w:t>
      </w:r>
      <w:proofErr w:type="spellEnd"/>
      <w:r>
        <w:t>'</w:t>
      </w:r>
    </w:p>
    <w:p w14:paraId="20FFB958" w14:textId="77777777" w:rsidR="00716D65" w:rsidRDefault="00716D65" w:rsidP="00716D65">
      <w:pPr>
        <w:pStyle w:val="PL"/>
      </w:pPr>
      <w:r>
        <w:t xml:space="preserve">        </w:t>
      </w:r>
      <w:proofErr w:type="spellStart"/>
      <w:r>
        <w:t>maxsize</w:t>
      </w:r>
      <w:proofErr w:type="spellEnd"/>
      <w:r>
        <w:t>:</w:t>
      </w:r>
    </w:p>
    <w:p w14:paraId="0D7639B7" w14:textId="77777777" w:rsidR="00716D65" w:rsidRDefault="00716D65" w:rsidP="00716D65">
      <w:pPr>
        <w:pStyle w:val="PL"/>
      </w:pPr>
      <w:r>
        <w:t xml:space="preserve">          type: integer</w:t>
      </w:r>
    </w:p>
    <w:p w14:paraId="0B90E5AB" w14:textId="77777777" w:rsidR="00716D65" w:rsidRDefault="00716D65" w:rsidP="00716D65">
      <w:pPr>
        <w:pStyle w:val="PL"/>
      </w:pPr>
      <w:r>
        <w:t xml:space="preserve">    </w:t>
      </w:r>
      <w:proofErr w:type="spellStart"/>
      <w:r>
        <w:t>MaxNumberofConns</w:t>
      </w:r>
      <w:proofErr w:type="spellEnd"/>
      <w:r>
        <w:t>:</w:t>
      </w:r>
    </w:p>
    <w:p w14:paraId="50C78FD6" w14:textId="77777777" w:rsidR="00716D65" w:rsidRDefault="00716D65" w:rsidP="00716D65">
      <w:pPr>
        <w:pStyle w:val="PL"/>
      </w:pPr>
      <w:r>
        <w:t xml:space="preserve">      type: object</w:t>
      </w:r>
    </w:p>
    <w:p w14:paraId="12E5DFDC" w14:textId="77777777" w:rsidR="00716D65" w:rsidRDefault="00716D65" w:rsidP="00716D65">
      <w:pPr>
        <w:pStyle w:val="PL"/>
      </w:pPr>
      <w:r>
        <w:t xml:space="preserve">      properties:</w:t>
      </w:r>
    </w:p>
    <w:p w14:paraId="17C9A99B" w14:textId="77777777" w:rsidR="00716D65" w:rsidRDefault="00716D65" w:rsidP="00716D65">
      <w:pPr>
        <w:pStyle w:val="PL"/>
      </w:pPr>
      <w:r>
        <w:t xml:space="preserve">        </w:t>
      </w:r>
      <w:proofErr w:type="spellStart"/>
      <w:r>
        <w:t>servAttrCom</w:t>
      </w:r>
      <w:proofErr w:type="spellEnd"/>
      <w:r>
        <w:t>:</w:t>
      </w:r>
    </w:p>
    <w:p w14:paraId="2E7C5901" w14:textId="77777777" w:rsidR="00716D65" w:rsidRDefault="00716D65" w:rsidP="00716D65">
      <w:pPr>
        <w:pStyle w:val="PL"/>
      </w:pPr>
      <w:r>
        <w:t xml:space="preserve">          $ref: '#/components/schemas/</w:t>
      </w:r>
      <w:proofErr w:type="spellStart"/>
      <w:r>
        <w:t>ServAttrCom</w:t>
      </w:r>
      <w:proofErr w:type="spellEnd"/>
      <w:r>
        <w:t>'</w:t>
      </w:r>
    </w:p>
    <w:p w14:paraId="736F4FF4" w14:textId="77777777" w:rsidR="00716D65" w:rsidRDefault="00716D65" w:rsidP="00716D65">
      <w:pPr>
        <w:pStyle w:val="PL"/>
      </w:pPr>
      <w:r>
        <w:t xml:space="preserve">        </w:t>
      </w:r>
      <w:proofErr w:type="spellStart"/>
      <w:r>
        <w:t>nOofConn</w:t>
      </w:r>
      <w:proofErr w:type="spellEnd"/>
      <w:r>
        <w:t>:</w:t>
      </w:r>
    </w:p>
    <w:p w14:paraId="105B469E" w14:textId="77777777" w:rsidR="00716D65" w:rsidRDefault="00716D65" w:rsidP="00716D65">
      <w:pPr>
        <w:pStyle w:val="PL"/>
      </w:pPr>
      <w:r>
        <w:t xml:space="preserve">          type: integer</w:t>
      </w:r>
    </w:p>
    <w:p w14:paraId="18B0E25C" w14:textId="77777777" w:rsidR="00716D65" w:rsidRDefault="00716D65" w:rsidP="00716D65">
      <w:pPr>
        <w:pStyle w:val="PL"/>
      </w:pPr>
      <w:r>
        <w:t xml:space="preserve">    </w:t>
      </w:r>
      <w:proofErr w:type="spellStart"/>
      <w:r>
        <w:t>KPIMonitoring</w:t>
      </w:r>
      <w:proofErr w:type="spellEnd"/>
      <w:r>
        <w:t>:</w:t>
      </w:r>
    </w:p>
    <w:p w14:paraId="54E8976C" w14:textId="77777777" w:rsidR="00716D65" w:rsidRDefault="00716D65" w:rsidP="00716D65">
      <w:pPr>
        <w:pStyle w:val="PL"/>
      </w:pPr>
      <w:r>
        <w:t xml:space="preserve">      type: object</w:t>
      </w:r>
    </w:p>
    <w:p w14:paraId="7A05E651" w14:textId="77777777" w:rsidR="00716D65" w:rsidRDefault="00716D65" w:rsidP="00716D65">
      <w:pPr>
        <w:pStyle w:val="PL"/>
      </w:pPr>
      <w:r>
        <w:t xml:space="preserve">      properties:</w:t>
      </w:r>
    </w:p>
    <w:p w14:paraId="4F61BAB2" w14:textId="77777777" w:rsidR="00716D65" w:rsidRDefault="00716D65" w:rsidP="00716D65">
      <w:pPr>
        <w:pStyle w:val="PL"/>
      </w:pPr>
      <w:r>
        <w:t xml:space="preserve">        </w:t>
      </w:r>
      <w:proofErr w:type="spellStart"/>
      <w:r>
        <w:t>servAttrCom</w:t>
      </w:r>
      <w:proofErr w:type="spellEnd"/>
      <w:r>
        <w:t>:</w:t>
      </w:r>
    </w:p>
    <w:p w14:paraId="73440F82" w14:textId="77777777" w:rsidR="00716D65" w:rsidRDefault="00716D65" w:rsidP="00716D65">
      <w:pPr>
        <w:pStyle w:val="PL"/>
      </w:pPr>
      <w:r>
        <w:t xml:space="preserve">          $ref: '#/components/schemas/</w:t>
      </w:r>
      <w:proofErr w:type="spellStart"/>
      <w:r>
        <w:t>ServAttrCom</w:t>
      </w:r>
      <w:proofErr w:type="spellEnd"/>
      <w:r>
        <w:t>'</w:t>
      </w:r>
    </w:p>
    <w:p w14:paraId="1513EE0F" w14:textId="77777777" w:rsidR="00716D65" w:rsidRDefault="00716D65" w:rsidP="00716D65">
      <w:pPr>
        <w:pStyle w:val="PL"/>
      </w:pPr>
      <w:r>
        <w:t xml:space="preserve">        </w:t>
      </w:r>
      <w:proofErr w:type="spellStart"/>
      <w:r>
        <w:t>kPIList</w:t>
      </w:r>
      <w:proofErr w:type="spellEnd"/>
      <w:r>
        <w:t>:</w:t>
      </w:r>
    </w:p>
    <w:p w14:paraId="38A0646E" w14:textId="77777777" w:rsidR="00716D65" w:rsidRDefault="00716D65" w:rsidP="00716D65">
      <w:pPr>
        <w:pStyle w:val="PL"/>
      </w:pPr>
      <w:r>
        <w:t xml:space="preserve">          type: string</w:t>
      </w:r>
    </w:p>
    <w:p w14:paraId="7C39A587" w14:textId="77777777" w:rsidR="00716D65" w:rsidRDefault="00716D65" w:rsidP="00716D65">
      <w:pPr>
        <w:pStyle w:val="PL"/>
      </w:pPr>
      <w:r>
        <w:t xml:space="preserve">    </w:t>
      </w:r>
      <w:proofErr w:type="spellStart"/>
      <w:r>
        <w:t>UserMgmtOpen</w:t>
      </w:r>
      <w:proofErr w:type="spellEnd"/>
      <w:r>
        <w:t>:</w:t>
      </w:r>
    </w:p>
    <w:p w14:paraId="4A901684" w14:textId="77777777" w:rsidR="00716D65" w:rsidRDefault="00716D65" w:rsidP="00716D65">
      <w:pPr>
        <w:pStyle w:val="PL"/>
      </w:pPr>
      <w:r>
        <w:t xml:space="preserve">      type: object</w:t>
      </w:r>
    </w:p>
    <w:p w14:paraId="14BCA424" w14:textId="77777777" w:rsidR="00716D65" w:rsidRDefault="00716D65" w:rsidP="00716D65">
      <w:pPr>
        <w:pStyle w:val="PL"/>
      </w:pPr>
      <w:r>
        <w:t xml:space="preserve">      properties:</w:t>
      </w:r>
    </w:p>
    <w:p w14:paraId="23F1B8EB" w14:textId="77777777" w:rsidR="00716D65" w:rsidRDefault="00716D65" w:rsidP="00716D65">
      <w:pPr>
        <w:pStyle w:val="PL"/>
      </w:pPr>
      <w:r>
        <w:t xml:space="preserve">        </w:t>
      </w:r>
      <w:proofErr w:type="spellStart"/>
      <w:r>
        <w:t>servAttrCom</w:t>
      </w:r>
      <w:proofErr w:type="spellEnd"/>
      <w:r>
        <w:t>:</w:t>
      </w:r>
    </w:p>
    <w:p w14:paraId="0B4FDFEC" w14:textId="77777777" w:rsidR="00716D65" w:rsidRDefault="00716D65" w:rsidP="00716D65">
      <w:pPr>
        <w:pStyle w:val="PL"/>
      </w:pPr>
      <w:r>
        <w:t xml:space="preserve">          $ref: '#/components/schemas/</w:t>
      </w:r>
      <w:proofErr w:type="spellStart"/>
      <w:r>
        <w:t>ServAttrCom</w:t>
      </w:r>
      <w:proofErr w:type="spellEnd"/>
      <w:r>
        <w:t>'</w:t>
      </w:r>
    </w:p>
    <w:p w14:paraId="124E1E54" w14:textId="77777777" w:rsidR="00716D65" w:rsidRDefault="00716D65" w:rsidP="00716D65">
      <w:pPr>
        <w:pStyle w:val="PL"/>
      </w:pPr>
      <w:r>
        <w:t xml:space="preserve">        support:</w:t>
      </w:r>
    </w:p>
    <w:p w14:paraId="59EE3BD4" w14:textId="77777777" w:rsidR="00716D65" w:rsidRDefault="00716D65" w:rsidP="00716D65">
      <w:pPr>
        <w:pStyle w:val="PL"/>
      </w:pPr>
      <w:r>
        <w:t xml:space="preserve">          $ref: '#/components/schemas/Support'</w:t>
      </w:r>
    </w:p>
    <w:p w14:paraId="237A2084" w14:textId="77777777" w:rsidR="00716D65" w:rsidRDefault="00716D65" w:rsidP="00716D65">
      <w:pPr>
        <w:pStyle w:val="PL"/>
      </w:pPr>
      <w:r>
        <w:t xml:space="preserve">    V2XCommModels:</w:t>
      </w:r>
    </w:p>
    <w:p w14:paraId="1F3E1C08" w14:textId="77777777" w:rsidR="00716D65" w:rsidRDefault="00716D65" w:rsidP="00716D65">
      <w:pPr>
        <w:pStyle w:val="PL"/>
      </w:pPr>
      <w:r>
        <w:t xml:space="preserve">      type: object</w:t>
      </w:r>
    </w:p>
    <w:p w14:paraId="2CC61B9A" w14:textId="77777777" w:rsidR="00716D65" w:rsidRDefault="00716D65" w:rsidP="00716D65">
      <w:pPr>
        <w:pStyle w:val="PL"/>
      </w:pPr>
      <w:r>
        <w:t xml:space="preserve">      properties:</w:t>
      </w:r>
    </w:p>
    <w:p w14:paraId="471D9B5E" w14:textId="77777777" w:rsidR="00716D65" w:rsidRDefault="00716D65" w:rsidP="00716D65">
      <w:pPr>
        <w:pStyle w:val="PL"/>
      </w:pPr>
      <w:r>
        <w:t xml:space="preserve">        </w:t>
      </w:r>
      <w:proofErr w:type="spellStart"/>
      <w:r>
        <w:t>servAttrCom</w:t>
      </w:r>
      <w:proofErr w:type="spellEnd"/>
      <w:r>
        <w:t>:</w:t>
      </w:r>
    </w:p>
    <w:p w14:paraId="55DE365F" w14:textId="77777777" w:rsidR="00716D65" w:rsidRDefault="00716D65" w:rsidP="00716D65">
      <w:pPr>
        <w:pStyle w:val="PL"/>
      </w:pPr>
      <w:r>
        <w:t xml:space="preserve">          $ref: '#/components/schemas/</w:t>
      </w:r>
      <w:proofErr w:type="spellStart"/>
      <w:r>
        <w:t>ServAttrCom</w:t>
      </w:r>
      <w:proofErr w:type="spellEnd"/>
      <w:r>
        <w:t>'</w:t>
      </w:r>
    </w:p>
    <w:p w14:paraId="48D8B074" w14:textId="77777777" w:rsidR="00716D65" w:rsidRDefault="00716D65" w:rsidP="00716D65">
      <w:pPr>
        <w:pStyle w:val="PL"/>
      </w:pPr>
      <w:r>
        <w:t xml:space="preserve">        v2XMode:</w:t>
      </w:r>
    </w:p>
    <w:p w14:paraId="3BF63918" w14:textId="77777777" w:rsidR="00716D65" w:rsidRDefault="00716D65" w:rsidP="00716D65">
      <w:pPr>
        <w:pStyle w:val="PL"/>
      </w:pPr>
      <w:r>
        <w:t xml:space="preserve">          $ref: '#/components/schemas/Support'</w:t>
      </w:r>
    </w:p>
    <w:p w14:paraId="6FF91739" w14:textId="77777777" w:rsidR="00716D65" w:rsidRDefault="00716D65" w:rsidP="00716D65">
      <w:pPr>
        <w:pStyle w:val="PL"/>
      </w:pPr>
      <w:r>
        <w:t xml:space="preserve">    </w:t>
      </w:r>
      <w:proofErr w:type="spellStart"/>
      <w:r>
        <w:t>TermDensity</w:t>
      </w:r>
      <w:proofErr w:type="spellEnd"/>
      <w:r>
        <w:t>:</w:t>
      </w:r>
    </w:p>
    <w:p w14:paraId="41FCC6D0" w14:textId="77777777" w:rsidR="00716D65" w:rsidRDefault="00716D65" w:rsidP="00716D65">
      <w:pPr>
        <w:pStyle w:val="PL"/>
      </w:pPr>
      <w:r>
        <w:t xml:space="preserve">      type: object</w:t>
      </w:r>
    </w:p>
    <w:p w14:paraId="196402FD" w14:textId="77777777" w:rsidR="00716D65" w:rsidRDefault="00716D65" w:rsidP="00716D65">
      <w:pPr>
        <w:pStyle w:val="PL"/>
      </w:pPr>
      <w:r>
        <w:t xml:space="preserve">      properties:</w:t>
      </w:r>
    </w:p>
    <w:p w14:paraId="2CD36D31" w14:textId="77777777" w:rsidR="00716D65" w:rsidRDefault="00716D65" w:rsidP="00716D65">
      <w:pPr>
        <w:pStyle w:val="PL"/>
      </w:pPr>
      <w:r>
        <w:t xml:space="preserve">        </w:t>
      </w:r>
      <w:proofErr w:type="spellStart"/>
      <w:r>
        <w:t>servAttrCom</w:t>
      </w:r>
      <w:proofErr w:type="spellEnd"/>
      <w:r>
        <w:t>:</w:t>
      </w:r>
    </w:p>
    <w:p w14:paraId="4610BD01" w14:textId="77777777" w:rsidR="00716D65" w:rsidRDefault="00716D65" w:rsidP="00716D65">
      <w:pPr>
        <w:pStyle w:val="PL"/>
      </w:pPr>
      <w:r>
        <w:t xml:space="preserve">          $ref: '#/components/schemas/</w:t>
      </w:r>
      <w:proofErr w:type="spellStart"/>
      <w:r>
        <w:t>ServAttrCom</w:t>
      </w:r>
      <w:proofErr w:type="spellEnd"/>
      <w:r>
        <w:t>'</w:t>
      </w:r>
    </w:p>
    <w:p w14:paraId="0B2F9ECA" w14:textId="77777777" w:rsidR="00716D65" w:rsidRDefault="00716D65" w:rsidP="00716D65">
      <w:pPr>
        <w:pStyle w:val="PL"/>
      </w:pPr>
      <w:r>
        <w:t xml:space="preserve">        density:</w:t>
      </w:r>
    </w:p>
    <w:p w14:paraId="3CEB738A" w14:textId="77777777" w:rsidR="00716D65" w:rsidRDefault="00716D65" w:rsidP="00716D65">
      <w:pPr>
        <w:pStyle w:val="PL"/>
      </w:pPr>
      <w:r>
        <w:t xml:space="preserve">          type: integer</w:t>
      </w:r>
    </w:p>
    <w:p w14:paraId="2FBC4BE7" w14:textId="77777777" w:rsidR="00716D65" w:rsidRDefault="00716D65" w:rsidP="00716D65">
      <w:pPr>
        <w:pStyle w:val="PL"/>
      </w:pPr>
      <w:r>
        <w:t xml:space="preserve">    </w:t>
      </w:r>
      <w:proofErr w:type="spellStart"/>
      <w:r>
        <w:t>NsInfo</w:t>
      </w:r>
      <w:proofErr w:type="spellEnd"/>
      <w:r>
        <w:t>:</w:t>
      </w:r>
    </w:p>
    <w:p w14:paraId="65B89D6E" w14:textId="77777777" w:rsidR="00716D65" w:rsidRDefault="00716D65" w:rsidP="00716D65">
      <w:pPr>
        <w:pStyle w:val="PL"/>
      </w:pPr>
      <w:r>
        <w:t xml:space="preserve">      type: object</w:t>
      </w:r>
    </w:p>
    <w:p w14:paraId="767C6DDC" w14:textId="77777777" w:rsidR="00716D65" w:rsidRDefault="00716D65" w:rsidP="00716D65">
      <w:pPr>
        <w:pStyle w:val="PL"/>
      </w:pPr>
      <w:r>
        <w:t xml:space="preserve">      properties:</w:t>
      </w:r>
    </w:p>
    <w:p w14:paraId="1E8F7627" w14:textId="77777777" w:rsidR="00716D65" w:rsidRDefault="00716D65" w:rsidP="00716D65">
      <w:pPr>
        <w:pStyle w:val="PL"/>
      </w:pPr>
      <w:r>
        <w:t xml:space="preserve">        </w:t>
      </w:r>
      <w:proofErr w:type="spellStart"/>
      <w:r>
        <w:t>nsInstanceId</w:t>
      </w:r>
      <w:proofErr w:type="spellEnd"/>
      <w:r>
        <w:t>:</w:t>
      </w:r>
    </w:p>
    <w:p w14:paraId="00B478EF" w14:textId="77777777" w:rsidR="00716D65" w:rsidRDefault="00716D65" w:rsidP="00716D65">
      <w:pPr>
        <w:pStyle w:val="PL"/>
      </w:pPr>
      <w:r>
        <w:t xml:space="preserve">          type: string</w:t>
      </w:r>
    </w:p>
    <w:p w14:paraId="2690163C" w14:textId="77777777" w:rsidR="00716D65" w:rsidRDefault="00716D65" w:rsidP="00716D65">
      <w:pPr>
        <w:pStyle w:val="PL"/>
      </w:pPr>
      <w:r>
        <w:t xml:space="preserve">        </w:t>
      </w:r>
      <w:proofErr w:type="spellStart"/>
      <w:r>
        <w:t>nsName</w:t>
      </w:r>
      <w:proofErr w:type="spellEnd"/>
      <w:r>
        <w:t>:</w:t>
      </w:r>
    </w:p>
    <w:p w14:paraId="00B1B220" w14:textId="77777777" w:rsidR="00716D65" w:rsidRDefault="00716D65" w:rsidP="00716D65">
      <w:pPr>
        <w:pStyle w:val="PL"/>
      </w:pPr>
      <w:r>
        <w:t xml:space="preserve">          type: string</w:t>
      </w:r>
    </w:p>
    <w:p w14:paraId="3C0B28B0" w14:textId="77777777" w:rsidR="00716D65" w:rsidRDefault="00716D65" w:rsidP="00716D65">
      <w:pPr>
        <w:pStyle w:val="PL"/>
      </w:pPr>
      <w:r>
        <w:t xml:space="preserve">    </w:t>
      </w:r>
      <w:proofErr w:type="spellStart"/>
      <w:r>
        <w:t>ServiceProfile</w:t>
      </w:r>
      <w:proofErr w:type="spellEnd"/>
      <w:r>
        <w:t>:</w:t>
      </w:r>
    </w:p>
    <w:p w14:paraId="1324CCD5" w14:textId="77777777" w:rsidR="00716D65" w:rsidRDefault="00716D65" w:rsidP="00716D65">
      <w:pPr>
        <w:pStyle w:val="PL"/>
      </w:pPr>
      <w:r>
        <w:t xml:space="preserve">      type: object</w:t>
      </w:r>
    </w:p>
    <w:p w14:paraId="05D2C965" w14:textId="77777777" w:rsidR="00716D65" w:rsidRDefault="00716D65" w:rsidP="00716D65">
      <w:pPr>
        <w:pStyle w:val="PL"/>
      </w:pPr>
      <w:r>
        <w:t xml:space="preserve">      properties:</w:t>
      </w:r>
    </w:p>
    <w:p w14:paraId="0284DC25" w14:textId="77777777" w:rsidR="00716D65" w:rsidRDefault="00716D65" w:rsidP="00716D65">
      <w:pPr>
        <w:pStyle w:val="PL"/>
      </w:pPr>
      <w:r>
        <w:t xml:space="preserve">          </w:t>
      </w:r>
      <w:proofErr w:type="spellStart"/>
      <w:r>
        <w:t>serviceProfileId</w:t>
      </w:r>
      <w:proofErr w:type="spellEnd"/>
      <w:r>
        <w:t xml:space="preserve">: </w:t>
      </w:r>
    </w:p>
    <w:p w14:paraId="3DFE309D" w14:textId="77777777" w:rsidR="00716D65" w:rsidRDefault="00716D65" w:rsidP="00716D65">
      <w:pPr>
        <w:pStyle w:val="PL"/>
      </w:pPr>
      <w:r>
        <w:t xml:space="preserve">            type: string</w:t>
      </w:r>
    </w:p>
    <w:p w14:paraId="5B9BC137" w14:textId="77777777" w:rsidR="00716D65" w:rsidRDefault="00716D65" w:rsidP="00716D65">
      <w:pPr>
        <w:pStyle w:val="PL"/>
      </w:pPr>
      <w:r>
        <w:t xml:space="preserve">          </w:t>
      </w:r>
      <w:proofErr w:type="spellStart"/>
      <w:r>
        <w:t>plmnInfoList</w:t>
      </w:r>
      <w:proofErr w:type="spellEnd"/>
      <w:r>
        <w:t>:</w:t>
      </w:r>
    </w:p>
    <w:p w14:paraId="01504515" w14:textId="77777777" w:rsidR="00716D65" w:rsidRDefault="00716D65" w:rsidP="00716D65">
      <w:pPr>
        <w:pStyle w:val="PL"/>
      </w:pPr>
      <w:r>
        <w:t xml:space="preserve">            $ref: 'TS28541_NrNrm.yaml#/components/schemas/</w:t>
      </w:r>
      <w:proofErr w:type="spellStart"/>
      <w:r>
        <w:t>PlmnInfoList</w:t>
      </w:r>
      <w:proofErr w:type="spellEnd"/>
      <w:r>
        <w:t>'</w:t>
      </w:r>
    </w:p>
    <w:p w14:paraId="7F76F1E5" w14:textId="77777777" w:rsidR="00716D65" w:rsidRDefault="00716D65" w:rsidP="00716D65">
      <w:pPr>
        <w:pStyle w:val="PL"/>
      </w:pPr>
      <w:r>
        <w:t xml:space="preserve">          </w:t>
      </w:r>
      <w:proofErr w:type="spellStart"/>
      <w:r>
        <w:t>maxNumberofUEs</w:t>
      </w:r>
      <w:proofErr w:type="spellEnd"/>
      <w:r>
        <w:t>:</w:t>
      </w:r>
    </w:p>
    <w:p w14:paraId="112AD209" w14:textId="77777777" w:rsidR="00716D65" w:rsidRDefault="00716D65" w:rsidP="00716D65">
      <w:pPr>
        <w:pStyle w:val="PL"/>
      </w:pPr>
      <w:r>
        <w:t xml:space="preserve">            type: number</w:t>
      </w:r>
    </w:p>
    <w:p w14:paraId="32C85B3E" w14:textId="77777777" w:rsidR="00716D65" w:rsidRDefault="00716D65" w:rsidP="00716D65">
      <w:pPr>
        <w:pStyle w:val="PL"/>
      </w:pPr>
      <w:r>
        <w:t xml:space="preserve">          latency:</w:t>
      </w:r>
    </w:p>
    <w:p w14:paraId="4B61274C" w14:textId="77777777" w:rsidR="00716D65" w:rsidRDefault="00716D65" w:rsidP="00716D65">
      <w:pPr>
        <w:pStyle w:val="PL"/>
      </w:pPr>
      <w:r>
        <w:t xml:space="preserve">            type: number</w:t>
      </w:r>
    </w:p>
    <w:p w14:paraId="692D7D47" w14:textId="77777777" w:rsidR="00716D65" w:rsidRDefault="00716D65" w:rsidP="00716D65">
      <w:pPr>
        <w:pStyle w:val="PL"/>
      </w:pPr>
      <w:r>
        <w:t xml:space="preserve">          </w:t>
      </w:r>
      <w:proofErr w:type="spellStart"/>
      <w:r>
        <w:t>uEMobilityLevel</w:t>
      </w:r>
      <w:proofErr w:type="spellEnd"/>
      <w:r>
        <w:t>:</w:t>
      </w:r>
    </w:p>
    <w:p w14:paraId="112BF180" w14:textId="77777777" w:rsidR="00716D65" w:rsidRDefault="00716D65" w:rsidP="00716D65">
      <w:pPr>
        <w:pStyle w:val="PL"/>
      </w:pPr>
      <w:r>
        <w:t xml:space="preserve">            $ref: '#/components/schemas/</w:t>
      </w:r>
      <w:proofErr w:type="spellStart"/>
      <w:r>
        <w:t>MobilityLevel</w:t>
      </w:r>
      <w:proofErr w:type="spellEnd"/>
      <w:r>
        <w:t>'</w:t>
      </w:r>
    </w:p>
    <w:p w14:paraId="5DDC73C5" w14:textId="77777777" w:rsidR="00716D65" w:rsidRDefault="00716D65" w:rsidP="00716D65">
      <w:pPr>
        <w:pStyle w:val="PL"/>
      </w:pPr>
      <w:r>
        <w:t xml:space="preserve">          </w:t>
      </w:r>
      <w:proofErr w:type="spellStart"/>
      <w:r>
        <w:t>sst</w:t>
      </w:r>
      <w:proofErr w:type="spellEnd"/>
      <w:r>
        <w:t>:</w:t>
      </w:r>
    </w:p>
    <w:p w14:paraId="6D523636" w14:textId="77777777" w:rsidR="00716D65" w:rsidRDefault="00716D65" w:rsidP="00716D65">
      <w:pPr>
        <w:pStyle w:val="PL"/>
      </w:pPr>
      <w:r>
        <w:t xml:space="preserve">            $ref: 'TS28541_NrNrm.yaml#/components/schemas/</w:t>
      </w:r>
      <w:proofErr w:type="spellStart"/>
      <w:r>
        <w:t>Sst</w:t>
      </w:r>
      <w:proofErr w:type="spellEnd"/>
      <w:r>
        <w:t>'</w:t>
      </w:r>
    </w:p>
    <w:p w14:paraId="05F6BA2B" w14:textId="77777777" w:rsidR="00716D65" w:rsidRDefault="00716D65" w:rsidP="00716D65">
      <w:pPr>
        <w:pStyle w:val="PL"/>
      </w:pPr>
      <w:r>
        <w:t xml:space="preserve">          </w:t>
      </w:r>
      <w:proofErr w:type="spellStart"/>
      <w:r>
        <w:t>networkSliceSharingIndicator</w:t>
      </w:r>
      <w:proofErr w:type="spellEnd"/>
      <w:r>
        <w:t>:</w:t>
      </w:r>
    </w:p>
    <w:p w14:paraId="6550C388" w14:textId="77777777" w:rsidR="00716D65" w:rsidRDefault="00716D65" w:rsidP="00716D65">
      <w:pPr>
        <w:pStyle w:val="PL"/>
      </w:pPr>
      <w:r>
        <w:t xml:space="preserve">            $ref: '#/components/schemas/</w:t>
      </w:r>
      <w:proofErr w:type="spellStart"/>
      <w:r>
        <w:t>NetworkSliceSharingIndicator</w:t>
      </w:r>
      <w:proofErr w:type="spellEnd"/>
      <w:r>
        <w:t>'</w:t>
      </w:r>
    </w:p>
    <w:p w14:paraId="666A3649" w14:textId="77777777" w:rsidR="00716D65" w:rsidRDefault="00716D65" w:rsidP="00716D65">
      <w:pPr>
        <w:pStyle w:val="PL"/>
      </w:pPr>
      <w:r>
        <w:t xml:space="preserve">          availability:</w:t>
      </w:r>
    </w:p>
    <w:p w14:paraId="13B16E5B" w14:textId="77777777" w:rsidR="00716D65" w:rsidRDefault="00716D65" w:rsidP="00716D65">
      <w:pPr>
        <w:pStyle w:val="PL"/>
      </w:pPr>
      <w:r>
        <w:t xml:space="preserve">            type: number</w:t>
      </w:r>
    </w:p>
    <w:p w14:paraId="18E358C0" w14:textId="77777777" w:rsidR="00716D65" w:rsidRDefault="00716D65" w:rsidP="00716D65">
      <w:pPr>
        <w:pStyle w:val="PL"/>
      </w:pPr>
      <w:r>
        <w:t xml:space="preserve">          </w:t>
      </w:r>
      <w:proofErr w:type="spellStart"/>
      <w:r>
        <w:t>delayTolerance</w:t>
      </w:r>
      <w:proofErr w:type="spellEnd"/>
      <w:r>
        <w:t>:</w:t>
      </w:r>
    </w:p>
    <w:p w14:paraId="64D0805C" w14:textId="77777777" w:rsidR="00716D65" w:rsidRDefault="00716D65" w:rsidP="00716D65">
      <w:pPr>
        <w:pStyle w:val="PL"/>
      </w:pPr>
      <w:r>
        <w:t xml:space="preserve">            $ref: '#/components/schemas/</w:t>
      </w:r>
      <w:proofErr w:type="spellStart"/>
      <w:r>
        <w:t>DelayTolerance</w:t>
      </w:r>
      <w:proofErr w:type="spellEnd"/>
      <w:r>
        <w:t>'</w:t>
      </w:r>
    </w:p>
    <w:p w14:paraId="2DD9359F" w14:textId="77777777" w:rsidR="00716D65" w:rsidRDefault="00716D65" w:rsidP="00716D65">
      <w:pPr>
        <w:pStyle w:val="PL"/>
      </w:pPr>
      <w:r>
        <w:t xml:space="preserve">          </w:t>
      </w:r>
      <w:proofErr w:type="spellStart"/>
      <w:r>
        <w:t>deterministicComm</w:t>
      </w:r>
      <w:proofErr w:type="spellEnd"/>
      <w:r>
        <w:t>:</w:t>
      </w:r>
    </w:p>
    <w:p w14:paraId="00EAD355" w14:textId="77777777" w:rsidR="00716D65" w:rsidRDefault="00716D65" w:rsidP="00716D65">
      <w:pPr>
        <w:pStyle w:val="PL"/>
      </w:pPr>
      <w:r>
        <w:t xml:space="preserve">            $ref: '#/components/schemas/</w:t>
      </w:r>
      <w:proofErr w:type="spellStart"/>
      <w:r>
        <w:t>DeterministicComm</w:t>
      </w:r>
      <w:proofErr w:type="spellEnd"/>
      <w:r>
        <w:t>'</w:t>
      </w:r>
    </w:p>
    <w:p w14:paraId="4BBA0AB1" w14:textId="77777777" w:rsidR="00716D65" w:rsidRDefault="00716D65" w:rsidP="00716D65">
      <w:pPr>
        <w:pStyle w:val="PL"/>
      </w:pPr>
      <w:r>
        <w:t xml:space="preserve">          </w:t>
      </w:r>
      <w:proofErr w:type="spellStart"/>
      <w:r>
        <w:t>dLThptPerSlice</w:t>
      </w:r>
      <w:proofErr w:type="spellEnd"/>
      <w:r>
        <w:t>:</w:t>
      </w:r>
    </w:p>
    <w:p w14:paraId="3B390597" w14:textId="77777777" w:rsidR="00716D65" w:rsidRDefault="00716D65" w:rsidP="00716D65">
      <w:pPr>
        <w:pStyle w:val="PL"/>
      </w:pPr>
      <w:r>
        <w:t xml:space="preserve">            $ref: '#/components/schemas/</w:t>
      </w:r>
      <w:proofErr w:type="spellStart"/>
      <w:r>
        <w:t>DLThptPerSlice</w:t>
      </w:r>
      <w:proofErr w:type="spellEnd"/>
      <w:r>
        <w:t>'</w:t>
      </w:r>
    </w:p>
    <w:p w14:paraId="15983645" w14:textId="77777777" w:rsidR="00716D65" w:rsidRDefault="00716D65" w:rsidP="00716D65">
      <w:pPr>
        <w:pStyle w:val="PL"/>
      </w:pPr>
      <w:r>
        <w:t xml:space="preserve">          </w:t>
      </w:r>
      <w:proofErr w:type="spellStart"/>
      <w:r>
        <w:t>dLThptPerUE</w:t>
      </w:r>
      <w:proofErr w:type="spellEnd"/>
      <w:r>
        <w:t>:</w:t>
      </w:r>
    </w:p>
    <w:p w14:paraId="0B66A254" w14:textId="77777777" w:rsidR="00716D65" w:rsidRDefault="00716D65" w:rsidP="00716D65">
      <w:pPr>
        <w:pStyle w:val="PL"/>
      </w:pPr>
      <w:r>
        <w:t xml:space="preserve">            $ref: '#/components/schemas/</w:t>
      </w:r>
      <w:proofErr w:type="spellStart"/>
      <w:r>
        <w:t>DLThptPerUE</w:t>
      </w:r>
      <w:proofErr w:type="spellEnd"/>
      <w:r>
        <w:t>'</w:t>
      </w:r>
    </w:p>
    <w:p w14:paraId="7B6E18E6" w14:textId="77777777" w:rsidR="00716D65" w:rsidRDefault="00716D65" w:rsidP="00716D65">
      <w:pPr>
        <w:pStyle w:val="PL"/>
      </w:pPr>
      <w:r>
        <w:t xml:space="preserve">          </w:t>
      </w:r>
      <w:proofErr w:type="spellStart"/>
      <w:r>
        <w:t>uLThptPerSlice</w:t>
      </w:r>
      <w:proofErr w:type="spellEnd"/>
      <w:r>
        <w:t>:</w:t>
      </w:r>
    </w:p>
    <w:p w14:paraId="49BE2C16" w14:textId="77777777" w:rsidR="00716D65" w:rsidRDefault="00716D65" w:rsidP="00716D65">
      <w:pPr>
        <w:pStyle w:val="PL"/>
      </w:pPr>
      <w:r>
        <w:t xml:space="preserve">            $ref: '#/components/schemas/</w:t>
      </w:r>
      <w:proofErr w:type="spellStart"/>
      <w:r>
        <w:t>ULThptPerSlice</w:t>
      </w:r>
      <w:proofErr w:type="spellEnd"/>
      <w:r>
        <w:t>'</w:t>
      </w:r>
    </w:p>
    <w:p w14:paraId="1FAE1DA3" w14:textId="77777777" w:rsidR="00716D65" w:rsidRDefault="00716D65" w:rsidP="00716D65">
      <w:pPr>
        <w:pStyle w:val="PL"/>
      </w:pPr>
      <w:r>
        <w:t xml:space="preserve">          </w:t>
      </w:r>
      <w:proofErr w:type="spellStart"/>
      <w:r>
        <w:t>uLThptPerUE</w:t>
      </w:r>
      <w:proofErr w:type="spellEnd"/>
      <w:r>
        <w:t>:</w:t>
      </w:r>
    </w:p>
    <w:p w14:paraId="75B3C14A" w14:textId="77777777" w:rsidR="00716D65" w:rsidRDefault="00716D65" w:rsidP="00716D65">
      <w:pPr>
        <w:pStyle w:val="PL"/>
      </w:pPr>
      <w:r>
        <w:t xml:space="preserve">            $ref: '#/components/schemas/</w:t>
      </w:r>
      <w:proofErr w:type="spellStart"/>
      <w:r>
        <w:t>ULThptPerUE</w:t>
      </w:r>
      <w:proofErr w:type="spellEnd"/>
      <w:r>
        <w:t>'</w:t>
      </w:r>
    </w:p>
    <w:p w14:paraId="0C0B343D" w14:textId="77777777" w:rsidR="00716D65" w:rsidRDefault="00716D65" w:rsidP="00716D65">
      <w:pPr>
        <w:pStyle w:val="PL"/>
      </w:pPr>
      <w:r>
        <w:t xml:space="preserve">          </w:t>
      </w:r>
      <w:proofErr w:type="spellStart"/>
      <w:r>
        <w:t>maxPktSize</w:t>
      </w:r>
      <w:proofErr w:type="spellEnd"/>
      <w:r>
        <w:t>:</w:t>
      </w:r>
    </w:p>
    <w:p w14:paraId="24DFC17B" w14:textId="77777777" w:rsidR="00716D65" w:rsidRDefault="00716D65" w:rsidP="00716D65">
      <w:pPr>
        <w:pStyle w:val="PL"/>
      </w:pPr>
      <w:r>
        <w:t xml:space="preserve">            $ref: '#/components/schemas/</w:t>
      </w:r>
      <w:proofErr w:type="spellStart"/>
      <w:r>
        <w:t>MaxPktSize</w:t>
      </w:r>
      <w:proofErr w:type="spellEnd"/>
      <w:r>
        <w:t>'</w:t>
      </w:r>
    </w:p>
    <w:p w14:paraId="370E63CD" w14:textId="77777777" w:rsidR="00716D65" w:rsidRDefault="00716D65" w:rsidP="00716D65">
      <w:pPr>
        <w:pStyle w:val="PL"/>
      </w:pPr>
      <w:r>
        <w:lastRenderedPageBreak/>
        <w:t xml:space="preserve">          </w:t>
      </w:r>
      <w:proofErr w:type="spellStart"/>
      <w:r>
        <w:t>maxNumberofConns</w:t>
      </w:r>
      <w:proofErr w:type="spellEnd"/>
      <w:r>
        <w:t>:</w:t>
      </w:r>
    </w:p>
    <w:p w14:paraId="3E177A54" w14:textId="77777777" w:rsidR="00716D65" w:rsidRDefault="00716D65" w:rsidP="00716D65">
      <w:pPr>
        <w:pStyle w:val="PL"/>
      </w:pPr>
      <w:r>
        <w:t xml:space="preserve">            $ref: '#/components/schemas/</w:t>
      </w:r>
      <w:proofErr w:type="spellStart"/>
      <w:r>
        <w:t>MaxNumberofConns</w:t>
      </w:r>
      <w:proofErr w:type="spellEnd"/>
      <w:r>
        <w:t>'</w:t>
      </w:r>
    </w:p>
    <w:p w14:paraId="25BCAD9A" w14:textId="77777777" w:rsidR="00716D65" w:rsidRDefault="00716D65" w:rsidP="00716D65">
      <w:pPr>
        <w:pStyle w:val="PL"/>
      </w:pPr>
      <w:r>
        <w:t xml:space="preserve">          </w:t>
      </w:r>
      <w:proofErr w:type="spellStart"/>
      <w:r>
        <w:t>kPIMonitoring</w:t>
      </w:r>
      <w:proofErr w:type="spellEnd"/>
      <w:r>
        <w:t>:</w:t>
      </w:r>
    </w:p>
    <w:p w14:paraId="525CB28E" w14:textId="77777777" w:rsidR="00716D65" w:rsidRDefault="00716D65" w:rsidP="00716D65">
      <w:pPr>
        <w:pStyle w:val="PL"/>
      </w:pPr>
      <w:r>
        <w:t xml:space="preserve">            $ref: '#/components/schemas/</w:t>
      </w:r>
      <w:proofErr w:type="spellStart"/>
      <w:r>
        <w:t>KPIMonitoring</w:t>
      </w:r>
      <w:proofErr w:type="spellEnd"/>
      <w:r>
        <w:t>'</w:t>
      </w:r>
    </w:p>
    <w:p w14:paraId="493AC19C" w14:textId="77777777" w:rsidR="00716D65" w:rsidRDefault="00716D65" w:rsidP="00716D65">
      <w:pPr>
        <w:pStyle w:val="PL"/>
      </w:pPr>
      <w:r>
        <w:t xml:space="preserve">          </w:t>
      </w:r>
      <w:proofErr w:type="spellStart"/>
      <w:r>
        <w:t>userMgmtOpen</w:t>
      </w:r>
      <w:proofErr w:type="spellEnd"/>
      <w:r>
        <w:t>:</w:t>
      </w:r>
    </w:p>
    <w:p w14:paraId="6E225735" w14:textId="77777777" w:rsidR="00716D65" w:rsidRDefault="00716D65" w:rsidP="00716D65">
      <w:pPr>
        <w:pStyle w:val="PL"/>
      </w:pPr>
      <w:r>
        <w:t xml:space="preserve">            $ref: '#/components/schemas/</w:t>
      </w:r>
      <w:proofErr w:type="spellStart"/>
      <w:r>
        <w:t>UserMgmtOpen</w:t>
      </w:r>
      <w:proofErr w:type="spellEnd"/>
      <w:r>
        <w:t>'</w:t>
      </w:r>
    </w:p>
    <w:p w14:paraId="36788EC8" w14:textId="77777777" w:rsidR="00716D65" w:rsidRDefault="00716D65" w:rsidP="00716D65">
      <w:pPr>
        <w:pStyle w:val="PL"/>
      </w:pPr>
      <w:r>
        <w:t xml:space="preserve">          v2XModels:</w:t>
      </w:r>
    </w:p>
    <w:p w14:paraId="4A0A5251" w14:textId="77777777" w:rsidR="00716D65" w:rsidRDefault="00716D65" w:rsidP="00716D65">
      <w:pPr>
        <w:pStyle w:val="PL"/>
      </w:pPr>
      <w:r>
        <w:t xml:space="preserve">            $ref: '#/components/schemas/V2XCommModels'</w:t>
      </w:r>
    </w:p>
    <w:p w14:paraId="0904C818" w14:textId="77777777" w:rsidR="00716D65" w:rsidRDefault="00716D65" w:rsidP="00716D65">
      <w:pPr>
        <w:pStyle w:val="PL"/>
      </w:pPr>
      <w:r>
        <w:t xml:space="preserve">          </w:t>
      </w:r>
      <w:proofErr w:type="spellStart"/>
      <w:r>
        <w:t>coverageArea</w:t>
      </w:r>
      <w:proofErr w:type="spellEnd"/>
      <w:r>
        <w:t>:</w:t>
      </w:r>
    </w:p>
    <w:p w14:paraId="177CEBF5" w14:textId="77777777" w:rsidR="00716D65" w:rsidRDefault="00716D65" w:rsidP="00716D65">
      <w:pPr>
        <w:pStyle w:val="PL"/>
      </w:pPr>
      <w:r>
        <w:t xml:space="preserve">            type: string</w:t>
      </w:r>
    </w:p>
    <w:p w14:paraId="2E74C210" w14:textId="77777777" w:rsidR="00716D65" w:rsidRDefault="00716D65" w:rsidP="00716D65">
      <w:pPr>
        <w:pStyle w:val="PL"/>
      </w:pPr>
      <w:r>
        <w:t xml:space="preserve">          </w:t>
      </w:r>
      <w:proofErr w:type="spellStart"/>
      <w:r>
        <w:t>termDensity</w:t>
      </w:r>
      <w:proofErr w:type="spellEnd"/>
      <w:r>
        <w:t>:</w:t>
      </w:r>
    </w:p>
    <w:p w14:paraId="5045B228" w14:textId="77777777" w:rsidR="00716D65" w:rsidRDefault="00716D65" w:rsidP="00716D65">
      <w:pPr>
        <w:pStyle w:val="PL"/>
      </w:pPr>
      <w:r>
        <w:t xml:space="preserve">            $ref: '#/components/schemas/</w:t>
      </w:r>
      <w:proofErr w:type="spellStart"/>
      <w:r>
        <w:t>TermDensity</w:t>
      </w:r>
      <w:proofErr w:type="spellEnd"/>
      <w:r>
        <w:t>'</w:t>
      </w:r>
    </w:p>
    <w:p w14:paraId="1CD09A46" w14:textId="77777777" w:rsidR="00716D65" w:rsidRDefault="00716D65" w:rsidP="00716D65">
      <w:pPr>
        <w:pStyle w:val="PL"/>
      </w:pPr>
      <w:r>
        <w:t xml:space="preserve">          </w:t>
      </w:r>
      <w:proofErr w:type="spellStart"/>
      <w:r>
        <w:t>activityFactor</w:t>
      </w:r>
      <w:proofErr w:type="spellEnd"/>
      <w:r>
        <w:t>:</w:t>
      </w:r>
    </w:p>
    <w:p w14:paraId="09BB3EEF" w14:textId="77777777" w:rsidR="00716D65" w:rsidRDefault="00716D65" w:rsidP="00716D65">
      <w:pPr>
        <w:pStyle w:val="PL"/>
      </w:pPr>
      <w:r>
        <w:t xml:space="preserve">            $ref: '#/components/schemas/Float'</w:t>
      </w:r>
    </w:p>
    <w:p w14:paraId="6F69FF95" w14:textId="77777777" w:rsidR="00716D65" w:rsidRPr="00333119" w:rsidRDefault="00716D65" w:rsidP="00716D65">
      <w:pPr>
        <w:pStyle w:val="PL"/>
        <w:rPr>
          <w:lang w:val="sv-SE"/>
        </w:rPr>
      </w:pPr>
      <w:r>
        <w:t xml:space="preserve">          </w:t>
      </w:r>
      <w:proofErr w:type="spellStart"/>
      <w:r w:rsidRPr="00333119">
        <w:rPr>
          <w:lang w:val="sv-SE"/>
        </w:rPr>
        <w:t>uESpeed</w:t>
      </w:r>
      <w:proofErr w:type="spellEnd"/>
      <w:r w:rsidRPr="00333119">
        <w:rPr>
          <w:lang w:val="sv-SE"/>
        </w:rPr>
        <w:t>:</w:t>
      </w:r>
    </w:p>
    <w:p w14:paraId="507EF023" w14:textId="77777777" w:rsidR="00716D65" w:rsidRPr="00333119" w:rsidRDefault="00716D65" w:rsidP="00716D65">
      <w:pPr>
        <w:pStyle w:val="PL"/>
        <w:rPr>
          <w:lang w:val="sv-SE"/>
        </w:rPr>
      </w:pPr>
      <w:r w:rsidRPr="00333119">
        <w:rPr>
          <w:lang w:val="sv-SE"/>
        </w:rPr>
        <w:t xml:space="preserve">            </w:t>
      </w:r>
      <w:proofErr w:type="spellStart"/>
      <w:r w:rsidRPr="00333119">
        <w:rPr>
          <w:lang w:val="sv-SE"/>
        </w:rPr>
        <w:t>type</w:t>
      </w:r>
      <w:proofErr w:type="spellEnd"/>
      <w:r w:rsidRPr="00333119">
        <w:rPr>
          <w:lang w:val="sv-SE"/>
        </w:rPr>
        <w:t xml:space="preserve">: </w:t>
      </w:r>
      <w:proofErr w:type="spellStart"/>
      <w:r w:rsidRPr="00333119">
        <w:rPr>
          <w:lang w:val="sv-SE"/>
        </w:rPr>
        <w:t>integer</w:t>
      </w:r>
      <w:proofErr w:type="spellEnd"/>
    </w:p>
    <w:p w14:paraId="30CF560B" w14:textId="77777777" w:rsidR="00716D65" w:rsidRPr="00333119" w:rsidRDefault="00716D65" w:rsidP="00716D65">
      <w:pPr>
        <w:pStyle w:val="PL"/>
        <w:rPr>
          <w:lang w:val="sv-SE"/>
        </w:rPr>
      </w:pPr>
      <w:r w:rsidRPr="00333119">
        <w:rPr>
          <w:lang w:val="sv-SE"/>
        </w:rPr>
        <w:t xml:space="preserve">          </w:t>
      </w:r>
      <w:proofErr w:type="spellStart"/>
      <w:r w:rsidRPr="00333119">
        <w:rPr>
          <w:lang w:val="sv-SE"/>
        </w:rPr>
        <w:t>jitter</w:t>
      </w:r>
      <w:proofErr w:type="spellEnd"/>
      <w:r w:rsidRPr="00333119">
        <w:rPr>
          <w:lang w:val="sv-SE"/>
        </w:rPr>
        <w:t>:</w:t>
      </w:r>
    </w:p>
    <w:p w14:paraId="1D24A9FB" w14:textId="77777777" w:rsidR="00716D65" w:rsidRPr="00333119" w:rsidRDefault="00716D65" w:rsidP="00716D65">
      <w:pPr>
        <w:pStyle w:val="PL"/>
        <w:rPr>
          <w:lang w:val="sv-SE"/>
        </w:rPr>
      </w:pPr>
      <w:r w:rsidRPr="00333119">
        <w:rPr>
          <w:lang w:val="sv-SE"/>
        </w:rPr>
        <w:t xml:space="preserve">            </w:t>
      </w:r>
      <w:proofErr w:type="spellStart"/>
      <w:r w:rsidRPr="00333119">
        <w:rPr>
          <w:lang w:val="sv-SE"/>
        </w:rPr>
        <w:t>type</w:t>
      </w:r>
      <w:proofErr w:type="spellEnd"/>
      <w:r w:rsidRPr="00333119">
        <w:rPr>
          <w:lang w:val="sv-SE"/>
        </w:rPr>
        <w:t xml:space="preserve">: </w:t>
      </w:r>
      <w:proofErr w:type="spellStart"/>
      <w:r w:rsidRPr="00333119">
        <w:rPr>
          <w:lang w:val="sv-SE"/>
        </w:rPr>
        <w:t>integer</w:t>
      </w:r>
      <w:proofErr w:type="spellEnd"/>
    </w:p>
    <w:p w14:paraId="2299CEB0" w14:textId="77777777" w:rsidR="00716D65" w:rsidRDefault="00716D65" w:rsidP="00716D65">
      <w:pPr>
        <w:pStyle w:val="PL"/>
      </w:pPr>
      <w:r w:rsidRPr="00333119">
        <w:rPr>
          <w:lang w:val="sv-SE"/>
        </w:rPr>
        <w:t xml:space="preserve">          </w:t>
      </w:r>
      <w:proofErr w:type="spellStart"/>
      <w:r>
        <w:t>survivalTime</w:t>
      </w:r>
      <w:proofErr w:type="spellEnd"/>
      <w:r>
        <w:t>:</w:t>
      </w:r>
    </w:p>
    <w:p w14:paraId="019AFAE0" w14:textId="77777777" w:rsidR="00716D65" w:rsidRDefault="00716D65" w:rsidP="00716D65">
      <w:pPr>
        <w:pStyle w:val="PL"/>
      </w:pPr>
      <w:r>
        <w:t xml:space="preserve">            type: string</w:t>
      </w:r>
    </w:p>
    <w:p w14:paraId="31971B0C" w14:textId="77777777" w:rsidR="00716D65" w:rsidRDefault="00716D65" w:rsidP="00716D65">
      <w:pPr>
        <w:pStyle w:val="PL"/>
      </w:pPr>
      <w:r>
        <w:t xml:space="preserve">          reliability:</w:t>
      </w:r>
    </w:p>
    <w:p w14:paraId="0CF573A1" w14:textId="77777777" w:rsidR="00716D65" w:rsidRDefault="00716D65" w:rsidP="00716D65">
      <w:pPr>
        <w:pStyle w:val="PL"/>
      </w:pPr>
      <w:r>
        <w:t xml:space="preserve">            type: string</w:t>
      </w:r>
    </w:p>
    <w:p w14:paraId="3F61A56B" w14:textId="77777777" w:rsidR="00716D65" w:rsidRDefault="00716D65" w:rsidP="00716D65">
      <w:pPr>
        <w:pStyle w:val="PL"/>
      </w:pPr>
      <w:r>
        <w:t xml:space="preserve">    </w:t>
      </w:r>
      <w:proofErr w:type="spellStart"/>
      <w:r>
        <w:t>SliceProfile</w:t>
      </w:r>
      <w:proofErr w:type="spellEnd"/>
      <w:r>
        <w:t>:</w:t>
      </w:r>
    </w:p>
    <w:p w14:paraId="2013C55D" w14:textId="77777777" w:rsidR="00716D65" w:rsidRDefault="00716D65" w:rsidP="00716D65">
      <w:pPr>
        <w:pStyle w:val="PL"/>
      </w:pPr>
      <w:r>
        <w:t xml:space="preserve">      type: object</w:t>
      </w:r>
    </w:p>
    <w:p w14:paraId="31874785" w14:textId="77777777" w:rsidR="00716D65" w:rsidRDefault="00716D65" w:rsidP="00716D65">
      <w:pPr>
        <w:pStyle w:val="PL"/>
      </w:pPr>
      <w:r>
        <w:t xml:space="preserve">      properties:</w:t>
      </w:r>
    </w:p>
    <w:p w14:paraId="2DCF7EC7" w14:textId="77777777" w:rsidR="00716D65" w:rsidRDefault="00716D65" w:rsidP="00716D65">
      <w:pPr>
        <w:pStyle w:val="PL"/>
      </w:pPr>
      <w:r>
        <w:t xml:space="preserve">          </w:t>
      </w:r>
      <w:proofErr w:type="spellStart"/>
      <w:r>
        <w:t>sliceProfileId</w:t>
      </w:r>
      <w:proofErr w:type="spellEnd"/>
      <w:r>
        <w:t>:</w:t>
      </w:r>
    </w:p>
    <w:p w14:paraId="0C3F5A62" w14:textId="77777777" w:rsidR="00716D65" w:rsidRDefault="00716D65" w:rsidP="00716D65">
      <w:pPr>
        <w:pStyle w:val="PL"/>
      </w:pPr>
      <w:r>
        <w:t xml:space="preserve">            type: string</w:t>
      </w:r>
    </w:p>
    <w:p w14:paraId="757B1D04" w14:textId="77777777" w:rsidR="00716D65" w:rsidRDefault="00716D65" w:rsidP="00716D65">
      <w:pPr>
        <w:pStyle w:val="PL"/>
      </w:pPr>
    </w:p>
    <w:p w14:paraId="0F15243B" w14:textId="77777777" w:rsidR="00716D65" w:rsidRDefault="00716D65" w:rsidP="00716D65">
      <w:pPr>
        <w:pStyle w:val="PL"/>
      </w:pPr>
      <w:r>
        <w:t xml:space="preserve">          </w:t>
      </w:r>
      <w:proofErr w:type="spellStart"/>
      <w:r>
        <w:t>plmnInfoList</w:t>
      </w:r>
      <w:proofErr w:type="spellEnd"/>
      <w:r>
        <w:t>:</w:t>
      </w:r>
    </w:p>
    <w:p w14:paraId="391BB5FD" w14:textId="77777777" w:rsidR="00716D65" w:rsidRDefault="00716D65" w:rsidP="00716D65">
      <w:pPr>
        <w:pStyle w:val="PL"/>
      </w:pPr>
      <w:r>
        <w:t xml:space="preserve">            $ref: 'TS28541_NrNrm.yaml#/components/schemas/</w:t>
      </w:r>
      <w:proofErr w:type="spellStart"/>
      <w:r>
        <w:t>PlmnInfoList</w:t>
      </w:r>
      <w:proofErr w:type="spellEnd"/>
      <w:r>
        <w:t>'</w:t>
      </w:r>
    </w:p>
    <w:p w14:paraId="77217A7B" w14:textId="77777777" w:rsidR="00716D65" w:rsidRDefault="00716D65" w:rsidP="00716D65">
      <w:pPr>
        <w:pStyle w:val="PL"/>
      </w:pPr>
      <w:r>
        <w:t xml:space="preserve">          </w:t>
      </w:r>
      <w:proofErr w:type="spellStart"/>
      <w:r>
        <w:t>perfReq</w:t>
      </w:r>
      <w:proofErr w:type="spellEnd"/>
      <w:r>
        <w:t>:</w:t>
      </w:r>
    </w:p>
    <w:p w14:paraId="5A64BD23" w14:textId="77777777" w:rsidR="00716D65" w:rsidRDefault="00716D65" w:rsidP="00716D65">
      <w:pPr>
        <w:pStyle w:val="PL"/>
      </w:pPr>
      <w:r>
        <w:t xml:space="preserve">            $ref: '#/components/schemas/</w:t>
      </w:r>
      <w:proofErr w:type="spellStart"/>
      <w:r>
        <w:t>PerfReq</w:t>
      </w:r>
      <w:proofErr w:type="spellEnd"/>
      <w:r>
        <w:t>'</w:t>
      </w:r>
    </w:p>
    <w:p w14:paraId="65B8DCAD" w14:textId="77777777" w:rsidR="00716D65" w:rsidRDefault="00716D65" w:rsidP="00716D65">
      <w:pPr>
        <w:pStyle w:val="PL"/>
      </w:pPr>
      <w:r>
        <w:t xml:space="preserve">          </w:t>
      </w:r>
      <w:proofErr w:type="spellStart"/>
      <w:r>
        <w:t>maxNumberofUEs</w:t>
      </w:r>
      <w:proofErr w:type="spellEnd"/>
      <w:r>
        <w:t>:</w:t>
      </w:r>
    </w:p>
    <w:p w14:paraId="7FF6C770" w14:textId="77777777" w:rsidR="00716D65" w:rsidRDefault="00716D65" w:rsidP="00716D65">
      <w:pPr>
        <w:pStyle w:val="PL"/>
      </w:pPr>
      <w:r>
        <w:t xml:space="preserve">            type: number</w:t>
      </w:r>
    </w:p>
    <w:p w14:paraId="394E17C9" w14:textId="77777777" w:rsidR="00716D65" w:rsidRDefault="00716D65" w:rsidP="00716D65">
      <w:pPr>
        <w:pStyle w:val="PL"/>
      </w:pPr>
      <w:r>
        <w:t xml:space="preserve">          </w:t>
      </w:r>
      <w:proofErr w:type="spellStart"/>
      <w:r>
        <w:t>coverageAreaTAList</w:t>
      </w:r>
      <w:proofErr w:type="spellEnd"/>
      <w:r>
        <w:t>:</w:t>
      </w:r>
    </w:p>
    <w:p w14:paraId="03F35CDB" w14:textId="77777777" w:rsidR="00716D65" w:rsidRDefault="00716D65" w:rsidP="00716D65">
      <w:pPr>
        <w:pStyle w:val="PL"/>
      </w:pPr>
      <w:r>
        <w:t xml:space="preserve">            $ref: 'TS28541_5GcNrm.yaml#/components/schemas/</w:t>
      </w:r>
      <w:proofErr w:type="spellStart"/>
      <w:r>
        <w:t>TACList</w:t>
      </w:r>
      <w:proofErr w:type="spellEnd"/>
      <w:r>
        <w:t>'</w:t>
      </w:r>
    </w:p>
    <w:p w14:paraId="2A3DE114" w14:textId="77777777" w:rsidR="00716D65" w:rsidRDefault="00716D65" w:rsidP="00716D65">
      <w:pPr>
        <w:pStyle w:val="PL"/>
      </w:pPr>
      <w:r>
        <w:t xml:space="preserve">          latency:</w:t>
      </w:r>
    </w:p>
    <w:p w14:paraId="22F0737D" w14:textId="77777777" w:rsidR="00716D65" w:rsidRDefault="00716D65" w:rsidP="00716D65">
      <w:pPr>
        <w:pStyle w:val="PL"/>
      </w:pPr>
      <w:r>
        <w:t xml:space="preserve">            type: number</w:t>
      </w:r>
    </w:p>
    <w:p w14:paraId="7D8B573A" w14:textId="77777777" w:rsidR="00716D65" w:rsidRDefault="00716D65" w:rsidP="00716D65">
      <w:pPr>
        <w:pStyle w:val="PL"/>
      </w:pPr>
      <w:r>
        <w:t xml:space="preserve">          </w:t>
      </w:r>
      <w:proofErr w:type="spellStart"/>
      <w:r>
        <w:t>uEMobilityLevel</w:t>
      </w:r>
      <w:proofErr w:type="spellEnd"/>
      <w:r>
        <w:t>:</w:t>
      </w:r>
    </w:p>
    <w:p w14:paraId="659E3D96" w14:textId="77777777" w:rsidR="00716D65" w:rsidRDefault="00716D65" w:rsidP="00716D65">
      <w:pPr>
        <w:pStyle w:val="PL"/>
      </w:pPr>
      <w:r>
        <w:t xml:space="preserve">            $ref: '#/components/schemas/</w:t>
      </w:r>
      <w:proofErr w:type="spellStart"/>
      <w:r>
        <w:t>MobilityLevel</w:t>
      </w:r>
      <w:proofErr w:type="spellEnd"/>
      <w:r>
        <w:t>'</w:t>
      </w:r>
    </w:p>
    <w:p w14:paraId="02AD8487" w14:textId="77777777" w:rsidR="00716D65" w:rsidRDefault="00716D65" w:rsidP="00716D65">
      <w:pPr>
        <w:pStyle w:val="PL"/>
      </w:pPr>
      <w:r>
        <w:t xml:space="preserve">          </w:t>
      </w:r>
      <w:proofErr w:type="spellStart"/>
      <w:r>
        <w:t>resourceSharingLevel</w:t>
      </w:r>
      <w:proofErr w:type="spellEnd"/>
      <w:r>
        <w:t>:</w:t>
      </w:r>
    </w:p>
    <w:p w14:paraId="55C1EB22" w14:textId="77777777" w:rsidR="00716D65" w:rsidRDefault="00716D65" w:rsidP="00716D65">
      <w:pPr>
        <w:pStyle w:val="PL"/>
      </w:pPr>
      <w:r>
        <w:t xml:space="preserve">            $ref: '#/components/schemas/</w:t>
      </w:r>
      <w:proofErr w:type="spellStart"/>
      <w:r>
        <w:t>SharingLevel</w:t>
      </w:r>
      <w:proofErr w:type="spellEnd"/>
      <w:r>
        <w:t>'</w:t>
      </w:r>
    </w:p>
    <w:p w14:paraId="0B666B1F" w14:textId="77777777" w:rsidR="00716D65" w:rsidRDefault="00716D65" w:rsidP="00716D65">
      <w:pPr>
        <w:pStyle w:val="PL"/>
      </w:pPr>
    </w:p>
    <w:p w14:paraId="732840BA" w14:textId="77777777" w:rsidR="00716D65" w:rsidRDefault="00716D65" w:rsidP="00716D65">
      <w:pPr>
        <w:pStyle w:val="PL"/>
      </w:pPr>
      <w:r>
        <w:t xml:space="preserve">    </w:t>
      </w:r>
      <w:proofErr w:type="spellStart"/>
      <w:r>
        <w:t>IpAddress</w:t>
      </w:r>
      <w:proofErr w:type="spellEnd"/>
      <w:r>
        <w:t>:</w:t>
      </w:r>
    </w:p>
    <w:p w14:paraId="6A480FD0" w14:textId="77777777" w:rsidR="00716D65" w:rsidRDefault="00716D65" w:rsidP="00716D65">
      <w:pPr>
        <w:pStyle w:val="PL"/>
      </w:pPr>
      <w:r>
        <w:t xml:space="preserve">      </w:t>
      </w:r>
      <w:proofErr w:type="spellStart"/>
      <w:r>
        <w:t>oneOf</w:t>
      </w:r>
      <w:proofErr w:type="spellEnd"/>
      <w:r>
        <w:t>:</w:t>
      </w:r>
    </w:p>
    <w:p w14:paraId="69937C4C" w14:textId="77777777" w:rsidR="00716D65" w:rsidRDefault="00716D65" w:rsidP="00716D65">
      <w:pPr>
        <w:pStyle w:val="PL"/>
      </w:pPr>
      <w:r>
        <w:t xml:space="preserve">        - $ref: 'TS28623_ComDefs.yaml#/components/schemas/Ipv4Addr'</w:t>
      </w:r>
    </w:p>
    <w:p w14:paraId="5A14525D" w14:textId="77777777" w:rsidR="00716D65" w:rsidRDefault="00716D65" w:rsidP="00716D65">
      <w:pPr>
        <w:pStyle w:val="PL"/>
      </w:pPr>
      <w:r>
        <w:t xml:space="preserve">        - $ref: 'TS28623_ComDefs.yaml#/components/schemas/Ipv6Addr'</w:t>
      </w:r>
    </w:p>
    <w:p w14:paraId="58A8A30F" w14:textId="77777777" w:rsidR="00716D65" w:rsidRDefault="00716D65" w:rsidP="00716D65">
      <w:pPr>
        <w:pStyle w:val="PL"/>
      </w:pPr>
      <w:r>
        <w:t xml:space="preserve">    </w:t>
      </w:r>
      <w:proofErr w:type="spellStart"/>
      <w:r>
        <w:t>ServiceProfileList</w:t>
      </w:r>
      <w:proofErr w:type="spellEnd"/>
      <w:r>
        <w:t>:</w:t>
      </w:r>
    </w:p>
    <w:p w14:paraId="58845828" w14:textId="77777777" w:rsidR="00716D65" w:rsidRDefault="00716D65" w:rsidP="00716D65">
      <w:pPr>
        <w:pStyle w:val="PL"/>
      </w:pPr>
      <w:r>
        <w:t xml:space="preserve">       type: array</w:t>
      </w:r>
    </w:p>
    <w:p w14:paraId="6836CAF9" w14:textId="77777777" w:rsidR="00716D65" w:rsidRDefault="00716D65" w:rsidP="00716D65">
      <w:pPr>
        <w:pStyle w:val="PL"/>
      </w:pPr>
      <w:r>
        <w:t xml:space="preserve">       items:</w:t>
      </w:r>
    </w:p>
    <w:p w14:paraId="1915A77F" w14:textId="77777777" w:rsidR="00716D65" w:rsidRDefault="00716D65" w:rsidP="00716D65">
      <w:pPr>
        <w:pStyle w:val="PL"/>
      </w:pPr>
      <w:r>
        <w:t xml:space="preserve">        $ref: '#/components/schemas/</w:t>
      </w:r>
      <w:proofErr w:type="spellStart"/>
      <w:r>
        <w:t>ServiceProfile</w:t>
      </w:r>
      <w:proofErr w:type="spellEnd"/>
      <w:r>
        <w:t>'</w:t>
      </w:r>
    </w:p>
    <w:p w14:paraId="6EC78255" w14:textId="77777777" w:rsidR="00716D65" w:rsidRDefault="00716D65" w:rsidP="00716D65">
      <w:pPr>
        <w:pStyle w:val="PL"/>
      </w:pPr>
      <w:r>
        <w:t xml:space="preserve">            </w:t>
      </w:r>
    </w:p>
    <w:p w14:paraId="76DFF6DA" w14:textId="77777777" w:rsidR="00716D65" w:rsidRDefault="00716D65" w:rsidP="00716D65">
      <w:pPr>
        <w:pStyle w:val="PL"/>
      </w:pPr>
      <w:r>
        <w:t xml:space="preserve">    </w:t>
      </w:r>
      <w:proofErr w:type="spellStart"/>
      <w:r>
        <w:t>SliceProfileList</w:t>
      </w:r>
      <w:proofErr w:type="spellEnd"/>
      <w:r>
        <w:t>:</w:t>
      </w:r>
    </w:p>
    <w:p w14:paraId="090E12B1" w14:textId="77777777" w:rsidR="00716D65" w:rsidRDefault="00716D65" w:rsidP="00716D65">
      <w:pPr>
        <w:pStyle w:val="PL"/>
      </w:pPr>
      <w:r>
        <w:t xml:space="preserve">      type: array</w:t>
      </w:r>
    </w:p>
    <w:p w14:paraId="7BEFCFC3" w14:textId="77777777" w:rsidR="00716D65" w:rsidRDefault="00716D65" w:rsidP="00716D65">
      <w:pPr>
        <w:pStyle w:val="PL"/>
      </w:pPr>
      <w:r>
        <w:t xml:space="preserve">      items:</w:t>
      </w:r>
    </w:p>
    <w:p w14:paraId="3A026646" w14:textId="77777777" w:rsidR="00716D65" w:rsidRDefault="00716D65" w:rsidP="00716D65">
      <w:pPr>
        <w:pStyle w:val="PL"/>
      </w:pPr>
      <w:r>
        <w:t xml:space="preserve">        $ref: '#/components/schemas/</w:t>
      </w:r>
      <w:proofErr w:type="spellStart"/>
      <w:r>
        <w:t>SliceProfile</w:t>
      </w:r>
      <w:proofErr w:type="spellEnd"/>
      <w:r>
        <w:t>'</w:t>
      </w:r>
    </w:p>
    <w:p w14:paraId="091A5DC8" w14:textId="77777777" w:rsidR="00716D65" w:rsidRDefault="00716D65" w:rsidP="00716D65">
      <w:pPr>
        <w:pStyle w:val="PL"/>
      </w:pPr>
    </w:p>
    <w:p w14:paraId="538C66AC" w14:textId="77777777" w:rsidR="00716D65" w:rsidRDefault="00716D65" w:rsidP="00716D65">
      <w:pPr>
        <w:pStyle w:val="PL"/>
      </w:pPr>
      <w:r>
        <w:t>#------------ Definition of concrete IOCs ----------------------------------------</w:t>
      </w:r>
    </w:p>
    <w:p w14:paraId="4C4BA3FC" w14:textId="77777777" w:rsidR="00716D65" w:rsidRDefault="00716D65" w:rsidP="00716D65">
      <w:pPr>
        <w:pStyle w:val="PL"/>
      </w:pPr>
    </w:p>
    <w:p w14:paraId="0CDEC9AD" w14:textId="77777777" w:rsidR="00716D65" w:rsidRDefault="00716D65" w:rsidP="00716D65">
      <w:pPr>
        <w:pStyle w:val="PL"/>
      </w:pPr>
      <w:r>
        <w:t xml:space="preserve">    MnS:</w:t>
      </w:r>
    </w:p>
    <w:p w14:paraId="59EB9E21" w14:textId="77777777" w:rsidR="00716D65" w:rsidRDefault="00716D65" w:rsidP="00716D65">
      <w:pPr>
        <w:pStyle w:val="PL"/>
      </w:pPr>
      <w:r>
        <w:t xml:space="preserve">      </w:t>
      </w:r>
      <w:proofErr w:type="spellStart"/>
      <w:r>
        <w:t>oneOf</w:t>
      </w:r>
      <w:proofErr w:type="spellEnd"/>
      <w:r>
        <w:t>:</w:t>
      </w:r>
    </w:p>
    <w:p w14:paraId="3F1E3F3D" w14:textId="77777777" w:rsidR="00716D65" w:rsidRDefault="00716D65" w:rsidP="00716D65">
      <w:pPr>
        <w:pStyle w:val="PL"/>
      </w:pPr>
      <w:r>
        <w:t xml:space="preserve">        - type: object</w:t>
      </w:r>
    </w:p>
    <w:p w14:paraId="066CEC8B" w14:textId="77777777" w:rsidR="00716D65" w:rsidRDefault="00716D65" w:rsidP="00716D65">
      <w:pPr>
        <w:pStyle w:val="PL"/>
      </w:pPr>
      <w:r>
        <w:t xml:space="preserve">          properties:</w:t>
      </w:r>
    </w:p>
    <w:p w14:paraId="1BBB3AC2" w14:textId="77777777" w:rsidR="00716D65" w:rsidRDefault="00716D65" w:rsidP="00716D65">
      <w:pPr>
        <w:pStyle w:val="PL"/>
      </w:pPr>
      <w:r>
        <w:t xml:space="preserve">            </w:t>
      </w:r>
      <w:proofErr w:type="spellStart"/>
      <w:r>
        <w:t>SubNetwork</w:t>
      </w:r>
      <w:proofErr w:type="spellEnd"/>
      <w:r>
        <w:t>:</w:t>
      </w:r>
    </w:p>
    <w:p w14:paraId="78C9E908" w14:textId="77777777" w:rsidR="00716D65" w:rsidRDefault="00716D65" w:rsidP="00716D65">
      <w:pPr>
        <w:pStyle w:val="PL"/>
      </w:pPr>
      <w:r>
        <w:t xml:space="preserve">              $ref: '#/components/schemas/</w:t>
      </w:r>
      <w:proofErr w:type="spellStart"/>
      <w:r>
        <w:t>SubNetwork</w:t>
      </w:r>
      <w:proofErr w:type="spellEnd"/>
      <w:r>
        <w:t>-Multiple'</w:t>
      </w:r>
    </w:p>
    <w:p w14:paraId="74FDDFD3" w14:textId="77777777" w:rsidR="00716D65" w:rsidRDefault="00716D65" w:rsidP="00716D65">
      <w:pPr>
        <w:pStyle w:val="PL"/>
      </w:pPr>
      <w:r>
        <w:t>#        - type: object</w:t>
      </w:r>
    </w:p>
    <w:p w14:paraId="4A808EAC" w14:textId="77777777" w:rsidR="00716D65" w:rsidRDefault="00716D65" w:rsidP="00716D65">
      <w:pPr>
        <w:pStyle w:val="PL"/>
      </w:pPr>
      <w:r>
        <w:t xml:space="preserve">#          </w:t>
      </w:r>
      <w:proofErr w:type="gramStart"/>
      <w:r>
        <w:t>properties</w:t>
      </w:r>
      <w:proofErr w:type="gramEnd"/>
      <w:r>
        <w:t>:</w:t>
      </w:r>
    </w:p>
    <w:p w14:paraId="40EE416A" w14:textId="77777777" w:rsidR="00716D65" w:rsidRDefault="00716D65" w:rsidP="00716D65">
      <w:pPr>
        <w:pStyle w:val="PL"/>
      </w:pPr>
      <w:r>
        <w:t>#            ManagedElement:</w:t>
      </w:r>
    </w:p>
    <w:p w14:paraId="0F504CB0" w14:textId="77777777" w:rsidR="00716D65" w:rsidRDefault="00716D65" w:rsidP="00716D65">
      <w:pPr>
        <w:pStyle w:val="PL"/>
      </w:pPr>
      <w:r>
        <w:t>#              $ref: '#/components/schemas/ManagedElement-Multiple'</w:t>
      </w:r>
    </w:p>
    <w:p w14:paraId="169AB2DD" w14:textId="77777777" w:rsidR="00716D65" w:rsidRDefault="00716D65" w:rsidP="00716D65">
      <w:pPr>
        <w:pStyle w:val="PL"/>
      </w:pPr>
    </w:p>
    <w:p w14:paraId="47CC813B" w14:textId="77777777" w:rsidR="00716D65" w:rsidRDefault="00716D65" w:rsidP="00716D65">
      <w:pPr>
        <w:pStyle w:val="PL"/>
      </w:pPr>
      <w:r>
        <w:t xml:space="preserve">    </w:t>
      </w:r>
      <w:proofErr w:type="spellStart"/>
      <w:r>
        <w:t>SubNetwork</w:t>
      </w:r>
      <w:proofErr w:type="spellEnd"/>
      <w:r>
        <w:t>-Single:</w:t>
      </w:r>
    </w:p>
    <w:p w14:paraId="0B869013" w14:textId="77777777" w:rsidR="00716D65" w:rsidRDefault="00716D65" w:rsidP="00716D65">
      <w:pPr>
        <w:pStyle w:val="PL"/>
      </w:pPr>
      <w:r>
        <w:t xml:space="preserve">      </w:t>
      </w:r>
      <w:proofErr w:type="spellStart"/>
      <w:r>
        <w:t>allOf</w:t>
      </w:r>
      <w:proofErr w:type="spellEnd"/>
      <w:r>
        <w:t>:</w:t>
      </w:r>
    </w:p>
    <w:p w14:paraId="4451E1FF" w14:textId="77777777" w:rsidR="00716D65" w:rsidRDefault="00716D65" w:rsidP="00716D65">
      <w:pPr>
        <w:pStyle w:val="PL"/>
      </w:pPr>
      <w:r>
        <w:t xml:space="preserve">        - $ref: 'TS28623_GenericNrm.yaml#/components/schemas/Top'</w:t>
      </w:r>
    </w:p>
    <w:p w14:paraId="1457DD37" w14:textId="77777777" w:rsidR="00716D65" w:rsidRDefault="00716D65" w:rsidP="00716D65">
      <w:pPr>
        <w:pStyle w:val="PL"/>
      </w:pPr>
      <w:r>
        <w:t xml:space="preserve">        - type: object</w:t>
      </w:r>
    </w:p>
    <w:p w14:paraId="09CE37D6" w14:textId="77777777" w:rsidR="00716D65" w:rsidRDefault="00716D65" w:rsidP="00716D65">
      <w:pPr>
        <w:pStyle w:val="PL"/>
      </w:pPr>
      <w:r>
        <w:t xml:space="preserve">          properties:</w:t>
      </w:r>
    </w:p>
    <w:p w14:paraId="4740D0B4" w14:textId="77777777" w:rsidR="00716D65" w:rsidRDefault="00716D65" w:rsidP="00716D65">
      <w:pPr>
        <w:pStyle w:val="PL"/>
      </w:pPr>
      <w:r>
        <w:t xml:space="preserve">            attributes:</w:t>
      </w:r>
    </w:p>
    <w:p w14:paraId="1C935991" w14:textId="77777777" w:rsidR="00716D65" w:rsidRDefault="00716D65" w:rsidP="00716D65">
      <w:pPr>
        <w:pStyle w:val="PL"/>
      </w:pPr>
      <w:r>
        <w:t xml:space="preserve">              </w:t>
      </w:r>
      <w:proofErr w:type="spellStart"/>
      <w:r>
        <w:t>allOf</w:t>
      </w:r>
      <w:proofErr w:type="spellEnd"/>
      <w:r>
        <w:t>:</w:t>
      </w:r>
    </w:p>
    <w:p w14:paraId="5BDFD0C9" w14:textId="77777777" w:rsidR="00716D65" w:rsidRDefault="00716D65" w:rsidP="00716D65">
      <w:pPr>
        <w:pStyle w:val="PL"/>
      </w:pPr>
      <w:r>
        <w:t xml:space="preserve">                - $ref: 'TS28623_GenericNrm.yaml#/components/schemas/</w:t>
      </w:r>
      <w:proofErr w:type="spellStart"/>
      <w:r>
        <w:t>SubNetwork-Attr</w:t>
      </w:r>
      <w:proofErr w:type="spellEnd"/>
      <w:r>
        <w:t>'</w:t>
      </w:r>
    </w:p>
    <w:p w14:paraId="3459A94E" w14:textId="77777777" w:rsidR="00716D65" w:rsidRDefault="00716D65" w:rsidP="00716D65">
      <w:pPr>
        <w:pStyle w:val="PL"/>
      </w:pPr>
      <w:r>
        <w:t xml:space="preserve">        - $ref: 'TS28623_GenericNrm.yaml#/components/schemas/</w:t>
      </w:r>
      <w:proofErr w:type="spellStart"/>
      <w:r>
        <w:t>SubNetwork-ncO</w:t>
      </w:r>
      <w:proofErr w:type="spellEnd"/>
      <w:r>
        <w:t>'</w:t>
      </w:r>
    </w:p>
    <w:p w14:paraId="6EC0D998" w14:textId="77777777" w:rsidR="00716D65" w:rsidRDefault="00716D65" w:rsidP="00716D65">
      <w:pPr>
        <w:pStyle w:val="PL"/>
      </w:pPr>
      <w:r>
        <w:t xml:space="preserve">        - type: object</w:t>
      </w:r>
    </w:p>
    <w:p w14:paraId="77688843" w14:textId="77777777" w:rsidR="00716D65" w:rsidRDefault="00716D65" w:rsidP="00716D65">
      <w:pPr>
        <w:pStyle w:val="PL"/>
      </w:pPr>
      <w:r>
        <w:t xml:space="preserve">          properties:</w:t>
      </w:r>
    </w:p>
    <w:p w14:paraId="00406FD9" w14:textId="77777777" w:rsidR="00716D65" w:rsidRDefault="00716D65" w:rsidP="00716D65">
      <w:pPr>
        <w:pStyle w:val="PL"/>
      </w:pPr>
      <w:r>
        <w:t xml:space="preserve">            </w:t>
      </w:r>
      <w:proofErr w:type="spellStart"/>
      <w:r>
        <w:t>SubNetwork</w:t>
      </w:r>
      <w:proofErr w:type="spellEnd"/>
      <w:r>
        <w:t>:</w:t>
      </w:r>
    </w:p>
    <w:p w14:paraId="430F94E6" w14:textId="77777777" w:rsidR="00716D65" w:rsidRDefault="00716D65" w:rsidP="00716D65">
      <w:pPr>
        <w:pStyle w:val="PL"/>
      </w:pPr>
      <w:r>
        <w:t xml:space="preserve">              $ref: '#/components/schemas/</w:t>
      </w:r>
      <w:proofErr w:type="spellStart"/>
      <w:r>
        <w:t>SubNetwork</w:t>
      </w:r>
      <w:proofErr w:type="spellEnd"/>
      <w:r>
        <w:t>-Multiple'</w:t>
      </w:r>
    </w:p>
    <w:p w14:paraId="47D016D2" w14:textId="77777777" w:rsidR="00716D65" w:rsidRDefault="00716D65" w:rsidP="00716D65">
      <w:pPr>
        <w:pStyle w:val="PL"/>
      </w:pPr>
      <w:r>
        <w:t xml:space="preserve">            </w:t>
      </w:r>
      <w:proofErr w:type="spellStart"/>
      <w:r>
        <w:t>NetworkSlice</w:t>
      </w:r>
      <w:proofErr w:type="spellEnd"/>
      <w:r>
        <w:t>:</w:t>
      </w:r>
    </w:p>
    <w:p w14:paraId="1508414C" w14:textId="77777777" w:rsidR="00716D65" w:rsidRDefault="00716D65" w:rsidP="00716D65">
      <w:pPr>
        <w:pStyle w:val="PL"/>
      </w:pPr>
      <w:r>
        <w:t xml:space="preserve">              $ref: '#/components/schemas/</w:t>
      </w:r>
      <w:proofErr w:type="spellStart"/>
      <w:r>
        <w:t>NetworkSlice</w:t>
      </w:r>
      <w:proofErr w:type="spellEnd"/>
      <w:r>
        <w:t>-Multiple'</w:t>
      </w:r>
    </w:p>
    <w:p w14:paraId="78BDAD43" w14:textId="77777777" w:rsidR="00716D65" w:rsidRDefault="00716D65" w:rsidP="00716D65">
      <w:pPr>
        <w:pStyle w:val="PL"/>
      </w:pPr>
      <w:r>
        <w:t xml:space="preserve">            </w:t>
      </w:r>
      <w:proofErr w:type="spellStart"/>
      <w:r>
        <w:t>NetworkSliceSubnet</w:t>
      </w:r>
      <w:proofErr w:type="spellEnd"/>
      <w:r>
        <w:t>:</w:t>
      </w:r>
    </w:p>
    <w:p w14:paraId="1FACED6F" w14:textId="77777777" w:rsidR="00716D65" w:rsidRDefault="00716D65" w:rsidP="00716D65">
      <w:pPr>
        <w:pStyle w:val="PL"/>
      </w:pPr>
      <w:r>
        <w:lastRenderedPageBreak/>
        <w:t xml:space="preserve">              $ref: '#/components/schemas/</w:t>
      </w:r>
      <w:proofErr w:type="spellStart"/>
      <w:r>
        <w:t>NetworkSliceSubnet</w:t>
      </w:r>
      <w:proofErr w:type="spellEnd"/>
      <w:r>
        <w:t>-Multiple'</w:t>
      </w:r>
    </w:p>
    <w:p w14:paraId="481D8C2C" w14:textId="77777777" w:rsidR="00716D65" w:rsidRDefault="00716D65" w:rsidP="00716D65">
      <w:pPr>
        <w:pStyle w:val="PL"/>
      </w:pPr>
      <w:r>
        <w:t xml:space="preserve">            </w:t>
      </w:r>
      <w:proofErr w:type="spellStart"/>
      <w:r>
        <w:t>EP_Transport</w:t>
      </w:r>
      <w:proofErr w:type="spellEnd"/>
      <w:r>
        <w:t>:</w:t>
      </w:r>
    </w:p>
    <w:p w14:paraId="30974D73" w14:textId="77777777" w:rsidR="00716D65" w:rsidRDefault="00716D65" w:rsidP="00716D65">
      <w:pPr>
        <w:pStyle w:val="PL"/>
      </w:pPr>
      <w:r>
        <w:t xml:space="preserve">              $ref: '#/components/schemas/</w:t>
      </w:r>
      <w:proofErr w:type="spellStart"/>
      <w:r>
        <w:t>EP_Transport</w:t>
      </w:r>
      <w:proofErr w:type="spellEnd"/>
      <w:r>
        <w:t>-Multiple'</w:t>
      </w:r>
    </w:p>
    <w:p w14:paraId="378309F9" w14:textId="77777777" w:rsidR="00716D65" w:rsidRDefault="00716D65" w:rsidP="00716D65">
      <w:pPr>
        <w:pStyle w:val="PL"/>
      </w:pPr>
    </w:p>
    <w:p w14:paraId="39225D17" w14:textId="77777777" w:rsidR="00716D65" w:rsidRDefault="00716D65" w:rsidP="00716D65">
      <w:pPr>
        <w:pStyle w:val="PL"/>
      </w:pPr>
      <w:r>
        <w:t xml:space="preserve">    </w:t>
      </w:r>
      <w:proofErr w:type="spellStart"/>
      <w:r>
        <w:t>NetworkSlice</w:t>
      </w:r>
      <w:proofErr w:type="spellEnd"/>
      <w:r>
        <w:t>-Single:</w:t>
      </w:r>
    </w:p>
    <w:p w14:paraId="765A07B4" w14:textId="77777777" w:rsidR="00716D65" w:rsidRDefault="00716D65" w:rsidP="00716D65">
      <w:pPr>
        <w:pStyle w:val="PL"/>
      </w:pPr>
      <w:r>
        <w:t xml:space="preserve">      </w:t>
      </w:r>
      <w:proofErr w:type="spellStart"/>
      <w:r>
        <w:t>allOf</w:t>
      </w:r>
      <w:proofErr w:type="spellEnd"/>
      <w:r>
        <w:t>:</w:t>
      </w:r>
    </w:p>
    <w:p w14:paraId="76E6881D" w14:textId="77777777" w:rsidR="00716D65" w:rsidRDefault="00716D65" w:rsidP="00716D65">
      <w:pPr>
        <w:pStyle w:val="PL"/>
      </w:pPr>
      <w:r>
        <w:t xml:space="preserve">        - $ref: 'TS28623_GenericNrm.yaml#/components/schemas/Top'</w:t>
      </w:r>
    </w:p>
    <w:p w14:paraId="0500A6F7" w14:textId="77777777" w:rsidR="00716D65" w:rsidRDefault="00716D65" w:rsidP="00716D65">
      <w:pPr>
        <w:pStyle w:val="PL"/>
      </w:pPr>
      <w:r>
        <w:t xml:space="preserve">        - type: object</w:t>
      </w:r>
    </w:p>
    <w:p w14:paraId="051210E6" w14:textId="77777777" w:rsidR="00716D65" w:rsidRDefault="00716D65" w:rsidP="00716D65">
      <w:pPr>
        <w:pStyle w:val="PL"/>
      </w:pPr>
      <w:r>
        <w:t xml:space="preserve">          properties:</w:t>
      </w:r>
    </w:p>
    <w:p w14:paraId="211EFFC1" w14:textId="77777777" w:rsidR="00716D65" w:rsidRDefault="00716D65" w:rsidP="00716D65">
      <w:pPr>
        <w:pStyle w:val="PL"/>
      </w:pPr>
      <w:r>
        <w:t xml:space="preserve">            attributes:</w:t>
      </w:r>
    </w:p>
    <w:p w14:paraId="3D464B6E" w14:textId="77777777" w:rsidR="00716D65" w:rsidRDefault="00716D65" w:rsidP="00716D65">
      <w:pPr>
        <w:pStyle w:val="PL"/>
      </w:pPr>
      <w:r>
        <w:t xml:space="preserve">              </w:t>
      </w:r>
      <w:proofErr w:type="spellStart"/>
      <w:r>
        <w:t>allOf</w:t>
      </w:r>
      <w:proofErr w:type="spellEnd"/>
      <w:r>
        <w:t>:</w:t>
      </w:r>
    </w:p>
    <w:p w14:paraId="4CC89D44" w14:textId="77777777" w:rsidR="00716D65" w:rsidRDefault="00716D65" w:rsidP="00716D65">
      <w:pPr>
        <w:pStyle w:val="PL"/>
      </w:pPr>
      <w:r>
        <w:t xml:space="preserve">                - type: object</w:t>
      </w:r>
    </w:p>
    <w:p w14:paraId="47461F88" w14:textId="77777777" w:rsidR="00716D65" w:rsidRDefault="00716D65" w:rsidP="00716D65">
      <w:pPr>
        <w:pStyle w:val="PL"/>
      </w:pPr>
      <w:r>
        <w:t xml:space="preserve">                  properties:</w:t>
      </w:r>
    </w:p>
    <w:p w14:paraId="68347879" w14:textId="77777777" w:rsidR="00716D65" w:rsidRDefault="00716D65" w:rsidP="00716D65">
      <w:pPr>
        <w:pStyle w:val="PL"/>
      </w:pPr>
      <w:r>
        <w:t xml:space="preserve">                    </w:t>
      </w:r>
      <w:proofErr w:type="spellStart"/>
      <w:r>
        <w:t>networkSliceSubnetRef</w:t>
      </w:r>
      <w:proofErr w:type="spellEnd"/>
      <w:r>
        <w:t>:</w:t>
      </w:r>
    </w:p>
    <w:p w14:paraId="3FFEB284" w14:textId="77777777" w:rsidR="00716D65" w:rsidRDefault="00716D65" w:rsidP="00716D65">
      <w:pPr>
        <w:pStyle w:val="PL"/>
      </w:pPr>
      <w:r>
        <w:t xml:space="preserve">                      $ref: 'TS28623_ComDefs.yaml#/components/schemas/</w:t>
      </w:r>
      <w:proofErr w:type="spellStart"/>
      <w:r>
        <w:t>Dn</w:t>
      </w:r>
      <w:proofErr w:type="spellEnd"/>
      <w:r>
        <w:t>'</w:t>
      </w:r>
    </w:p>
    <w:p w14:paraId="291355C2" w14:textId="77777777" w:rsidR="00716D65" w:rsidRDefault="00716D65" w:rsidP="00716D65">
      <w:pPr>
        <w:pStyle w:val="PL"/>
      </w:pPr>
      <w:r>
        <w:t xml:space="preserve">                    </w:t>
      </w:r>
      <w:proofErr w:type="spellStart"/>
      <w:r>
        <w:t>operationalState</w:t>
      </w:r>
      <w:proofErr w:type="spellEnd"/>
      <w:r>
        <w:t>:</w:t>
      </w:r>
    </w:p>
    <w:p w14:paraId="65CDCB37" w14:textId="77777777" w:rsidR="00716D65" w:rsidRDefault="00716D65" w:rsidP="00716D65">
      <w:pPr>
        <w:pStyle w:val="PL"/>
      </w:pPr>
      <w:r>
        <w:t xml:space="preserve">                      $ref: 'TS28623_ComDefs.yaml#/components/schemas/</w:t>
      </w:r>
      <w:proofErr w:type="spellStart"/>
      <w:r>
        <w:t>OperationalState</w:t>
      </w:r>
      <w:proofErr w:type="spellEnd"/>
      <w:r>
        <w:t>'</w:t>
      </w:r>
    </w:p>
    <w:p w14:paraId="22F9F1B9" w14:textId="77777777" w:rsidR="00716D65" w:rsidRDefault="00716D65" w:rsidP="00716D65">
      <w:pPr>
        <w:pStyle w:val="PL"/>
      </w:pPr>
      <w:r>
        <w:t xml:space="preserve">                    </w:t>
      </w:r>
      <w:proofErr w:type="spellStart"/>
      <w:r>
        <w:t>administrativeState</w:t>
      </w:r>
      <w:proofErr w:type="spellEnd"/>
      <w:r>
        <w:t>:</w:t>
      </w:r>
    </w:p>
    <w:p w14:paraId="69BAF988" w14:textId="77777777" w:rsidR="00716D65" w:rsidRDefault="00716D65" w:rsidP="00716D65">
      <w:pPr>
        <w:pStyle w:val="PL"/>
      </w:pPr>
      <w:r>
        <w:t xml:space="preserve">                      $ref: 'TS28623_ComDefs.yaml#/components/schemas/</w:t>
      </w:r>
      <w:proofErr w:type="spellStart"/>
      <w:r>
        <w:t>AdministrativeState</w:t>
      </w:r>
      <w:proofErr w:type="spellEnd"/>
      <w:r>
        <w:t>'</w:t>
      </w:r>
    </w:p>
    <w:p w14:paraId="4503C081" w14:textId="77777777" w:rsidR="00716D65" w:rsidRDefault="00716D65" w:rsidP="00716D65">
      <w:pPr>
        <w:pStyle w:val="PL"/>
      </w:pPr>
      <w:r>
        <w:t xml:space="preserve">                    </w:t>
      </w:r>
      <w:proofErr w:type="spellStart"/>
      <w:r>
        <w:t>serviceProfileList</w:t>
      </w:r>
      <w:proofErr w:type="spellEnd"/>
      <w:r>
        <w:t>:</w:t>
      </w:r>
    </w:p>
    <w:p w14:paraId="3BFCF67F" w14:textId="77777777" w:rsidR="00716D65" w:rsidRDefault="00716D65" w:rsidP="00716D65">
      <w:pPr>
        <w:pStyle w:val="PL"/>
      </w:pPr>
      <w:r>
        <w:t xml:space="preserve">                      $ref: '#/components/schemas/</w:t>
      </w:r>
      <w:proofErr w:type="spellStart"/>
      <w:r>
        <w:t>ServiceProfileList</w:t>
      </w:r>
      <w:proofErr w:type="spellEnd"/>
      <w:r>
        <w:t>'</w:t>
      </w:r>
    </w:p>
    <w:p w14:paraId="7289339C" w14:textId="77777777" w:rsidR="00716D65" w:rsidRDefault="00716D65" w:rsidP="00716D65">
      <w:pPr>
        <w:pStyle w:val="PL"/>
      </w:pPr>
      <w:r>
        <w:t xml:space="preserve">    </w:t>
      </w:r>
      <w:proofErr w:type="spellStart"/>
      <w:r>
        <w:t>NetworkSliceSubnet</w:t>
      </w:r>
      <w:proofErr w:type="spellEnd"/>
      <w:r>
        <w:t>-Single:</w:t>
      </w:r>
    </w:p>
    <w:p w14:paraId="148DE0D5" w14:textId="77777777" w:rsidR="00716D65" w:rsidRDefault="00716D65" w:rsidP="00716D65">
      <w:pPr>
        <w:pStyle w:val="PL"/>
      </w:pPr>
      <w:r>
        <w:t xml:space="preserve">      </w:t>
      </w:r>
      <w:proofErr w:type="spellStart"/>
      <w:r>
        <w:t>allOf</w:t>
      </w:r>
      <w:proofErr w:type="spellEnd"/>
      <w:r>
        <w:t>:</w:t>
      </w:r>
    </w:p>
    <w:p w14:paraId="21F71A48" w14:textId="77777777" w:rsidR="00716D65" w:rsidRDefault="00716D65" w:rsidP="00716D65">
      <w:pPr>
        <w:pStyle w:val="PL"/>
      </w:pPr>
      <w:r>
        <w:t xml:space="preserve">        - $ref: 'TS28623_GenericNrm.yaml#/components/schemas/Top'</w:t>
      </w:r>
    </w:p>
    <w:p w14:paraId="1FB7F9E6" w14:textId="77777777" w:rsidR="00716D65" w:rsidRDefault="00716D65" w:rsidP="00716D65">
      <w:pPr>
        <w:pStyle w:val="PL"/>
      </w:pPr>
      <w:r>
        <w:t xml:space="preserve">        - type: object</w:t>
      </w:r>
    </w:p>
    <w:p w14:paraId="6FFAB9CE" w14:textId="77777777" w:rsidR="00716D65" w:rsidRDefault="00716D65" w:rsidP="00716D65">
      <w:pPr>
        <w:pStyle w:val="PL"/>
      </w:pPr>
      <w:r>
        <w:t xml:space="preserve">          properties:</w:t>
      </w:r>
    </w:p>
    <w:p w14:paraId="00B6F818" w14:textId="77777777" w:rsidR="00716D65" w:rsidRDefault="00716D65" w:rsidP="00716D65">
      <w:pPr>
        <w:pStyle w:val="PL"/>
      </w:pPr>
      <w:r>
        <w:t xml:space="preserve">            attributes:</w:t>
      </w:r>
    </w:p>
    <w:p w14:paraId="065865B2" w14:textId="77777777" w:rsidR="00716D65" w:rsidRDefault="00716D65" w:rsidP="00716D65">
      <w:pPr>
        <w:pStyle w:val="PL"/>
      </w:pPr>
      <w:r>
        <w:t xml:space="preserve">              </w:t>
      </w:r>
      <w:proofErr w:type="spellStart"/>
      <w:r>
        <w:t>allOf</w:t>
      </w:r>
      <w:proofErr w:type="spellEnd"/>
      <w:r>
        <w:t>:</w:t>
      </w:r>
    </w:p>
    <w:p w14:paraId="08422141" w14:textId="77777777" w:rsidR="00716D65" w:rsidRDefault="00716D65" w:rsidP="00716D65">
      <w:pPr>
        <w:pStyle w:val="PL"/>
      </w:pPr>
      <w:r>
        <w:t xml:space="preserve">                - type: object</w:t>
      </w:r>
    </w:p>
    <w:p w14:paraId="6C027370" w14:textId="77777777" w:rsidR="00716D65" w:rsidRDefault="00716D65" w:rsidP="00716D65">
      <w:pPr>
        <w:pStyle w:val="PL"/>
      </w:pPr>
      <w:r>
        <w:t xml:space="preserve">                  properties:</w:t>
      </w:r>
    </w:p>
    <w:p w14:paraId="351392CB" w14:textId="77777777" w:rsidR="00716D65" w:rsidRDefault="00716D65" w:rsidP="00716D65">
      <w:pPr>
        <w:pStyle w:val="PL"/>
      </w:pPr>
      <w:r>
        <w:t xml:space="preserve">                    </w:t>
      </w:r>
      <w:proofErr w:type="spellStart"/>
      <w:r>
        <w:t>managedFunctionRefList</w:t>
      </w:r>
      <w:proofErr w:type="spellEnd"/>
      <w:r>
        <w:t>:</w:t>
      </w:r>
    </w:p>
    <w:p w14:paraId="4AF35295" w14:textId="77777777" w:rsidR="00716D65" w:rsidRDefault="00716D65" w:rsidP="00716D65">
      <w:pPr>
        <w:pStyle w:val="PL"/>
      </w:pPr>
      <w:r>
        <w:t xml:space="preserve">                      $ref: 'TS28623_ComDefs.yaml#/components/schemas/</w:t>
      </w:r>
      <w:proofErr w:type="spellStart"/>
      <w:r>
        <w:t>DnList</w:t>
      </w:r>
      <w:proofErr w:type="spellEnd"/>
      <w:r>
        <w:t>'</w:t>
      </w:r>
    </w:p>
    <w:p w14:paraId="73B3F9FD" w14:textId="77777777" w:rsidR="00716D65" w:rsidRDefault="00716D65" w:rsidP="00716D65">
      <w:pPr>
        <w:pStyle w:val="PL"/>
      </w:pPr>
      <w:r>
        <w:t xml:space="preserve">                    </w:t>
      </w:r>
      <w:proofErr w:type="spellStart"/>
      <w:r>
        <w:t>networkSliceSubnetRefList</w:t>
      </w:r>
      <w:proofErr w:type="spellEnd"/>
      <w:r>
        <w:t>:</w:t>
      </w:r>
    </w:p>
    <w:p w14:paraId="5A8A5346" w14:textId="77777777" w:rsidR="00716D65" w:rsidRDefault="00716D65" w:rsidP="00716D65">
      <w:pPr>
        <w:pStyle w:val="PL"/>
      </w:pPr>
      <w:r>
        <w:t xml:space="preserve">                      $ref: 'TS28623_ComDefs.yaml#/components/schemas/</w:t>
      </w:r>
      <w:proofErr w:type="spellStart"/>
      <w:r>
        <w:t>DnList</w:t>
      </w:r>
      <w:proofErr w:type="spellEnd"/>
      <w:r>
        <w:t>'</w:t>
      </w:r>
    </w:p>
    <w:p w14:paraId="07A981B8" w14:textId="77777777" w:rsidR="00716D65" w:rsidRDefault="00716D65" w:rsidP="00716D65">
      <w:pPr>
        <w:pStyle w:val="PL"/>
      </w:pPr>
      <w:r>
        <w:t xml:space="preserve">                    </w:t>
      </w:r>
      <w:proofErr w:type="spellStart"/>
      <w:r>
        <w:t>operationalState</w:t>
      </w:r>
      <w:proofErr w:type="spellEnd"/>
      <w:r>
        <w:t>:</w:t>
      </w:r>
    </w:p>
    <w:p w14:paraId="0CE228CB" w14:textId="77777777" w:rsidR="00716D65" w:rsidRDefault="00716D65" w:rsidP="00716D65">
      <w:pPr>
        <w:pStyle w:val="PL"/>
      </w:pPr>
      <w:r>
        <w:t xml:space="preserve">                      $ref: 'TS28623_ComDefs.yaml#/components/schemas/</w:t>
      </w:r>
      <w:proofErr w:type="spellStart"/>
      <w:r>
        <w:t>OperationalState</w:t>
      </w:r>
      <w:proofErr w:type="spellEnd"/>
      <w:r>
        <w:t>'</w:t>
      </w:r>
    </w:p>
    <w:p w14:paraId="5B43A905" w14:textId="77777777" w:rsidR="00716D65" w:rsidRDefault="00716D65" w:rsidP="00716D65">
      <w:pPr>
        <w:pStyle w:val="PL"/>
      </w:pPr>
      <w:r>
        <w:t xml:space="preserve">                    </w:t>
      </w:r>
      <w:proofErr w:type="spellStart"/>
      <w:r>
        <w:t>administrativeState</w:t>
      </w:r>
      <w:proofErr w:type="spellEnd"/>
      <w:r>
        <w:t>:</w:t>
      </w:r>
    </w:p>
    <w:p w14:paraId="4DB80446" w14:textId="77777777" w:rsidR="00716D65" w:rsidRDefault="00716D65" w:rsidP="00716D65">
      <w:pPr>
        <w:pStyle w:val="PL"/>
      </w:pPr>
      <w:r>
        <w:t xml:space="preserve">                      $ref: 'TS28623_ComDefs.yaml#/components/schemas/</w:t>
      </w:r>
      <w:proofErr w:type="spellStart"/>
      <w:r>
        <w:t>AdministrativeState</w:t>
      </w:r>
      <w:proofErr w:type="spellEnd"/>
      <w:r>
        <w:t>'</w:t>
      </w:r>
    </w:p>
    <w:p w14:paraId="2788DB01" w14:textId="77777777" w:rsidR="00716D65" w:rsidRDefault="00716D65" w:rsidP="00716D65">
      <w:pPr>
        <w:pStyle w:val="PL"/>
      </w:pPr>
      <w:r>
        <w:t xml:space="preserve">                    </w:t>
      </w:r>
      <w:proofErr w:type="spellStart"/>
      <w:r>
        <w:t>nsInfo</w:t>
      </w:r>
      <w:proofErr w:type="spellEnd"/>
      <w:r>
        <w:t>:</w:t>
      </w:r>
    </w:p>
    <w:p w14:paraId="48468C94" w14:textId="77777777" w:rsidR="00716D65" w:rsidRDefault="00716D65" w:rsidP="00716D65">
      <w:pPr>
        <w:pStyle w:val="PL"/>
      </w:pPr>
      <w:r>
        <w:t xml:space="preserve">                      $ref: '#/components/schemas/</w:t>
      </w:r>
      <w:proofErr w:type="spellStart"/>
      <w:r>
        <w:t>NsInfo</w:t>
      </w:r>
      <w:proofErr w:type="spellEnd"/>
      <w:r>
        <w:t>'</w:t>
      </w:r>
    </w:p>
    <w:p w14:paraId="558BF416" w14:textId="77777777" w:rsidR="00716D65" w:rsidRDefault="00716D65" w:rsidP="00716D65">
      <w:pPr>
        <w:pStyle w:val="PL"/>
      </w:pPr>
      <w:r>
        <w:t xml:space="preserve">                    </w:t>
      </w:r>
      <w:proofErr w:type="spellStart"/>
      <w:r>
        <w:t>sliceProfileList</w:t>
      </w:r>
      <w:proofErr w:type="spellEnd"/>
      <w:r>
        <w:t>:</w:t>
      </w:r>
    </w:p>
    <w:p w14:paraId="751FE687" w14:textId="77777777" w:rsidR="00716D65" w:rsidRDefault="00716D65" w:rsidP="00716D65">
      <w:pPr>
        <w:pStyle w:val="PL"/>
      </w:pPr>
      <w:r>
        <w:t xml:space="preserve">                      $ref: '#/components/schemas/</w:t>
      </w:r>
      <w:proofErr w:type="spellStart"/>
      <w:r>
        <w:t>SliceProfileList</w:t>
      </w:r>
      <w:proofErr w:type="spellEnd"/>
      <w:r>
        <w:t>'</w:t>
      </w:r>
    </w:p>
    <w:p w14:paraId="63DBB084" w14:textId="77777777" w:rsidR="00716D65" w:rsidRDefault="00716D65" w:rsidP="00716D65">
      <w:pPr>
        <w:pStyle w:val="PL"/>
      </w:pPr>
      <w:r>
        <w:t xml:space="preserve">                    </w:t>
      </w:r>
      <w:proofErr w:type="spellStart"/>
      <w:r>
        <w:t>epTransportRefList</w:t>
      </w:r>
      <w:proofErr w:type="spellEnd"/>
      <w:r>
        <w:t>:</w:t>
      </w:r>
    </w:p>
    <w:p w14:paraId="7E0FB24F" w14:textId="77777777" w:rsidR="00716D65" w:rsidRDefault="00716D65" w:rsidP="00716D65">
      <w:pPr>
        <w:pStyle w:val="PL"/>
      </w:pPr>
      <w:r>
        <w:t xml:space="preserve">                      $ref: 'TS28623_ComDefs.yaml#/components/schemas/</w:t>
      </w:r>
      <w:proofErr w:type="spellStart"/>
      <w:r>
        <w:t>DnList</w:t>
      </w:r>
      <w:proofErr w:type="spellEnd"/>
      <w:r>
        <w:t>'</w:t>
      </w:r>
    </w:p>
    <w:p w14:paraId="3B38724B" w14:textId="77777777" w:rsidR="00716D65" w:rsidRDefault="00716D65" w:rsidP="00716D65">
      <w:pPr>
        <w:pStyle w:val="PL"/>
      </w:pPr>
      <w:r>
        <w:t xml:space="preserve">                    </w:t>
      </w:r>
      <w:proofErr w:type="spellStart"/>
      <w:r>
        <w:t>priorityLabel</w:t>
      </w:r>
      <w:proofErr w:type="spellEnd"/>
      <w:r>
        <w:t>:</w:t>
      </w:r>
    </w:p>
    <w:p w14:paraId="7F8568CE" w14:textId="77777777" w:rsidR="00716D65" w:rsidRDefault="00716D65" w:rsidP="00716D65">
      <w:pPr>
        <w:pStyle w:val="PL"/>
      </w:pPr>
      <w:r>
        <w:t xml:space="preserve">                      type: integer</w:t>
      </w:r>
    </w:p>
    <w:p w14:paraId="3C12A491" w14:textId="77777777" w:rsidR="00716D65" w:rsidRDefault="00716D65" w:rsidP="00716D65">
      <w:pPr>
        <w:pStyle w:val="PL"/>
      </w:pPr>
      <w:r>
        <w:t xml:space="preserve">    </w:t>
      </w:r>
      <w:proofErr w:type="spellStart"/>
      <w:r>
        <w:t>EP_Transport</w:t>
      </w:r>
      <w:proofErr w:type="spellEnd"/>
      <w:r>
        <w:t>-Single:</w:t>
      </w:r>
    </w:p>
    <w:p w14:paraId="324020B9" w14:textId="77777777" w:rsidR="00716D65" w:rsidRDefault="00716D65" w:rsidP="00716D65">
      <w:pPr>
        <w:pStyle w:val="PL"/>
      </w:pPr>
      <w:r>
        <w:t xml:space="preserve">      </w:t>
      </w:r>
      <w:proofErr w:type="spellStart"/>
      <w:r>
        <w:t>allOf</w:t>
      </w:r>
      <w:proofErr w:type="spellEnd"/>
      <w:r>
        <w:t>:</w:t>
      </w:r>
    </w:p>
    <w:p w14:paraId="61342F13" w14:textId="77777777" w:rsidR="00716D65" w:rsidRDefault="00716D65" w:rsidP="00716D65">
      <w:pPr>
        <w:pStyle w:val="PL"/>
      </w:pPr>
      <w:r>
        <w:t xml:space="preserve">        - $ref: 'TS28623_GenericNrm.yaml#/components/schemas/Top'</w:t>
      </w:r>
    </w:p>
    <w:p w14:paraId="29FECBE3" w14:textId="77777777" w:rsidR="00716D65" w:rsidRDefault="00716D65" w:rsidP="00716D65">
      <w:pPr>
        <w:pStyle w:val="PL"/>
      </w:pPr>
      <w:r>
        <w:t xml:space="preserve">        - type: object</w:t>
      </w:r>
    </w:p>
    <w:p w14:paraId="2EE09118" w14:textId="77777777" w:rsidR="00716D65" w:rsidRDefault="00716D65" w:rsidP="00716D65">
      <w:pPr>
        <w:pStyle w:val="PL"/>
      </w:pPr>
      <w:r>
        <w:t xml:space="preserve">          properties:</w:t>
      </w:r>
    </w:p>
    <w:p w14:paraId="782B0016" w14:textId="77777777" w:rsidR="00716D65" w:rsidRDefault="00716D65" w:rsidP="00716D65">
      <w:pPr>
        <w:pStyle w:val="PL"/>
      </w:pPr>
      <w:r>
        <w:t xml:space="preserve">            attributes:</w:t>
      </w:r>
    </w:p>
    <w:p w14:paraId="24AF38F1" w14:textId="77777777" w:rsidR="00716D65" w:rsidRDefault="00716D65" w:rsidP="00716D65">
      <w:pPr>
        <w:pStyle w:val="PL"/>
      </w:pPr>
      <w:r>
        <w:t xml:space="preserve">              type: object</w:t>
      </w:r>
    </w:p>
    <w:p w14:paraId="71282D38" w14:textId="77777777" w:rsidR="00716D65" w:rsidRDefault="00716D65" w:rsidP="00716D65">
      <w:pPr>
        <w:pStyle w:val="PL"/>
      </w:pPr>
      <w:r>
        <w:t xml:space="preserve">              properties:</w:t>
      </w:r>
    </w:p>
    <w:p w14:paraId="2D5BBBF9" w14:textId="77777777" w:rsidR="00716D65" w:rsidRDefault="00716D65" w:rsidP="00716D65">
      <w:pPr>
        <w:pStyle w:val="PL"/>
      </w:pPr>
      <w:r>
        <w:t xml:space="preserve">                </w:t>
      </w:r>
      <w:proofErr w:type="spellStart"/>
      <w:r>
        <w:t>ipAddress</w:t>
      </w:r>
      <w:proofErr w:type="spellEnd"/>
      <w:r>
        <w:t>:</w:t>
      </w:r>
    </w:p>
    <w:p w14:paraId="33471866" w14:textId="77777777" w:rsidR="00716D65" w:rsidRDefault="00716D65" w:rsidP="00716D65">
      <w:pPr>
        <w:pStyle w:val="PL"/>
      </w:pPr>
      <w:r>
        <w:t xml:space="preserve">                  $ref: '#/components/schemas/</w:t>
      </w:r>
      <w:proofErr w:type="spellStart"/>
      <w:r>
        <w:t>IpAddress</w:t>
      </w:r>
      <w:proofErr w:type="spellEnd"/>
      <w:r>
        <w:t>'</w:t>
      </w:r>
    </w:p>
    <w:p w14:paraId="497FCBD5" w14:textId="77777777" w:rsidR="00716D65" w:rsidRDefault="00716D65" w:rsidP="00716D65">
      <w:pPr>
        <w:pStyle w:val="PL"/>
      </w:pPr>
      <w:r>
        <w:t xml:space="preserve">                </w:t>
      </w:r>
      <w:proofErr w:type="spellStart"/>
      <w:r>
        <w:t>logicInterfaceId</w:t>
      </w:r>
      <w:proofErr w:type="spellEnd"/>
      <w:r>
        <w:t>:</w:t>
      </w:r>
    </w:p>
    <w:p w14:paraId="46BB8EDC" w14:textId="77777777" w:rsidR="00716D65" w:rsidRDefault="00716D65" w:rsidP="00716D65">
      <w:pPr>
        <w:pStyle w:val="PL"/>
      </w:pPr>
      <w:r>
        <w:t xml:space="preserve">                  type: string </w:t>
      </w:r>
    </w:p>
    <w:p w14:paraId="246457A7" w14:textId="77777777" w:rsidR="00716D65" w:rsidRDefault="00716D65" w:rsidP="00716D65">
      <w:pPr>
        <w:pStyle w:val="PL"/>
      </w:pPr>
      <w:r>
        <w:t xml:space="preserve">                </w:t>
      </w:r>
      <w:proofErr w:type="spellStart"/>
      <w:r>
        <w:t>nextHopInfo</w:t>
      </w:r>
      <w:proofErr w:type="spellEnd"/>
      <w:r>
        <w:t>:</w:t>
      </w:r>
    </w:p>
    <w:p w14:paraId="38837151" w14:textId="77777777" w:rsidR="00716D65" w:rsidRDefault="00716D65" w:rsidP="00716D65">
      <w:pPr>
        <w:pStyle w:val="PL"/>
      </w:pPr>
      <w:r>
        <w:t xml:space="preserve">                  type: string </w:t>
      </w:r>
    </w:p>
    <w:p w14:paraId="259F0D7D" w14:textId="77777777" w:rsidR="00716D65" w:rsidRDefault="00716D65" w:rsidP="00716D65">
      <w:pPr>
        <w:pStyle w:val="PL"/>
      </w:pPr>
      <w:r>
        <w:t xml:space="preserve">                </w:t>
      </w:r>
      <w:proofErr w:type="spellStart"/>
      <w:r>
        <w:t>qosProfile</w:t>
      </w:r>
      <w:proofErr w:type="spellEnd"/>
      <w:r>
        <w:t>:</w:t>
      </w:r>
    </w:p>
    <w:p w14:paraId="61D53ED0" w14:textId="77777777" w:rsidR="00716D65" w:rsidRDefault="00716D65" w:rsidP="00716D65">
      <w:pPr>
        <w:pStyle w:val="PL"/>
      </w:pPr>
      <w:r>
        <w:t xml:space="preserve">                  type: string </w:t>
      </w:r>
    </w:p>
    <w:p w14:paraId="4CD79990" w14:textId="77777777" w:rsidR="00716D65" w:rsidRDefault="00716D65" w:rsidP="00716D65">
      <w:pPr>
        <w:pStyle w:val="PL"/>
      </w:pPr>
      <w:r>
        <w:t xml:space="preserve">                </w:t>
      </w:r>
      <w:proofErr w:type="spellStart"/>
      <w:r>
        <w:t>epApplicationRefs</w:t>
      </w:r>
      <w:proofErr w:type="spellEnd"/>
      <w:r>
        <w:t>:</w:t>
      </w:r>
    </w:p>
    <w:p w14:paraId="062B07A7" w14:textId="77777777" w:rsidR="00716D65" w:rsidRDefault="00716D65" w:rsidP="00716D65">
      <w:pPr>
        <w:pStyle w:val="PL"/>
      </w:pPr>
      <w:r>
        <w:t xml:space="preserve">                  $ref: 'TS28623_ComDefs.yaml#/components/schemas/</w:t>
      </w:r>
      <w:proofErr w:type="spellStart"/>
      <w:r>
        <w:t>DnList</w:t>
      </w:r>
      <w:proofErr w:type="spellEnd"/>
      <w:r>
        <w:t>'</w:t>
      </w:r>
    </w:p>
    <w:p w14:paraId="3BD13915" w14:textId="77777777" w:rsidR="00716D65" w:rsidRDefault="00716D65" w:rsidP="00716D65">
      <w:pPr>
        <w:pStyle w:val="PL"/>
      </w:pPr>
      <w:r>
        <w:t xml:space="preserve">                      </w:t>
      </w:r>
    </w:p>
    <w:p w14:paraId="6487A2EF" w14:textId="77777777" w:rsidR="00716D65" w:rsidRDefault="00716D65" w:rsidP="00716D65">
      <w:pPr>
        <w:pStyle w:val="PL"/>
      </w:pPr>
      <w:r>
        <w:t>#-------- Definition of JSON arrays for name-contained IOCs ----------------------</w:t>
      </w:r>
    </w:p>
    <w:p w14:paraId="42828F87" w14:textId="77777777" w:rsidR="00716D65" w:rsidRDefault="00716D65" w:rsidP="00716D65">
      <w:pPr>
        <w:pStyle w:val="PL"/>
      </w:pPr>
      <w:r>
        <w:t xml:space="preserve">    </w:t>
      </w:r>
      <w:proofErr w:type="spellStart"/>
      <w:r>
        <w:t>SubNetwork</w:t>
      </w:r>
      <w:proofErr w:type="spellEnd"/>
      <w:r>
        <w:t>-Multiple:</w:t>
      </w:r>
    </w:p>
    <w:p w14:paraId="25C90CAE" w14:textId="77777777" w:rsidR="00716D65" w:rsidRDefault="00716D65" w:rsidP="00716D65">
      <w:pPr>
        <w:pStyle w:val="PL"/>
      </w:pPr>
      <w:r>
        <w:t xml:space="preserve">      type: array</w:t>
      </w:r>
    </w:p>
    <w:p w14:paraId="2CF8327F" w14:textId="77777777" w:rsidR="00716D65" w:rsidRDefault="00716D65" w:rsidP="00716D65">
      <w:pPr>
        <w:pStyle w:val="PL"/>
      </w:pPr>
      <w:r>
        <w:t xml:space="preserve">      items:</w:t>
      </w:r>
    </w:p>
    <w:p w14:paraId="48B61052" w14:textId="77777777" w:rsidR="00716D65" w:rsidRDefault="00716D65" w:rsidP="00716D65">
      <w:pPr>
        <w:pStyle w:val="PL"/>
      </w:pPr>
      <w:r>
        <w:t xml:space="preserve">        $ref: '#/components/schemas/</w:t>
      </w:r>
      <w:proofErr w:type="spellStart"/>
      <w:r>
        <w:t>SubNetwork</w:t>
      </w:r>
      <w:proofErr w:type="spellEnd"/>
      <w:r>
        <w:t>-Single'</w:t>
      </w:r>
    </w:p>
    <w:p w14:paraId="0B9CFFFF" w14:textId="77777777" w:rsidR="00716D65" w:rsidRDefault="00716D65" w:rsidP="00716D65">
      <w:pPr>
        <w:pStyle w:val="PL"/>
      </w:pPr>
    </w:p>
    <w:p w14:paraId="211583D3" w14:textId="77777777" w:rsidR="00716D65" w:rsidRDefault="00716D65" w:rsidP="00716D65">
      <w:pPr>
        <w:pStyle w:val="PL"/>
      </w:pPr>
      <w:r>
        <w:t xml:space="preserve">    </w:t>
      </w:r>
      <w:proofErr w:type="spellStart"/>
      <w:r>
        <w:t>NetworkSlice</w:t>
      </w:r>
      <w:proofErr w:type="spellEnd"/>
      <w:r>
        <w:t>-Multiple:</w:t>
      </w:r>
    </w:p>
    <w:p w14:paraId="516EF33E" w14:textId="77777777" w:rsidR="00716D65" w:rsidRDefault="00716D65" w:rsidP="00716D65">
      <w:pPr>
        <w:pStyle w:val="PL"/>
      </w:pPr>
      <w:r>
        <w:t xml:space="preserve">      type: array</w:t>
      </w:r>
    </w:p>
    <w:p w14:paraId="28767734" w14:textId="77777777" w:rsidR="00716D65" w:rsidRDefault="00716D65" w:rsidP="00716D65">
      <w:pPr>
        <w:pStyle w:val="PL"/>
      </w:pPr>
      <w:r>
        <w:t xml:space="preserve">      items:</w:t>
      </w:r>
    </w:p>
    <w:p w14:paraId="63C7CC06" w14:textId="77777777" w:rsidR="00716D65" w:rsidRDefault="00716D65" w:rsidP="00716D65">
      <w:pPr>
        <w:pStyle w:val="PL"/>
      </w:pPr>
      <w:r>
        <w:t xml:space="preserve">        $ref: '#/components/schemas/</w:t>
      </w:r>
      <w:proofErr w:type="spellStart"/>
      <w:r>
        <w:t>NetworkSlice</w:t>
      </w:r>
      <w:proofErr w:type="spellEnd"/>
      <w:r>
        <w:t>-Single'</w:t>
      </w:r>
    </w:p>
    <w:p w14:paraId="02EADC9F" w14:textId="77777777" w:rsidR="00716D65" w:rsidRDefault="00716D65" w:rsidP="00716D65">
      <w:pPr>
        <w:pStyle w:val="PL"/>
      </w:pPr>
    </w:p>
    <w:p w14:paraId="071E7C75" w14:textId="77777777" w:rsidR="00716D65" w:rsidRDefault="00716D65" w:rsidP="00716D65">
      <w:pPr>
        <w:pStyle w:val="PL"/>
      </w:pPr>
      <w:r>
        <w:t xml:space="preserve">    </w:t>
      </w:r>
      <w:proofErr w:type="spellStart"/>
      <w:r>
        <w:t>NetworkSliceSubnet</w:t>
      </w:r>
      <w:proofErr w:type="spellEnd"/>
      <w:r>
        <w:t>-Multiple:</w:t>
      </w:r>
    </w:p>
    <w:p w14:paraId="37994CEE" w14:textId="77777777" w:rsidR="00716D65" w:rsidRDefault="00716D65" w:rsidP="00716D65">
      <w:pPr>
        <w:pStyle w:val="PL"/>
      </w:pPr>
      <w:r>
        <w:t xml:space="preserve">      type: array</w:t>
      </w:r>
    </w:p>
    <w:p w14:paraId="0F290851" w14:textId="77777777" w:rsidR="00716D65" w:rsidRDefault="00716D65" w:rsidP="00716D65">
      <w:pPr>
        <w:pStyle w:val="PL"/>
      </w:pPr>
      <w:r>
        <w:t xml:space="preserve">      items:</w:t>
      </w:r>
    </w:p>
    <w:p w14:paraId="3430C905" w14:textId="77777777" w:rsidR="00716D65" w:rsidRDefault="00716D65" w:rsidP="00716D65">
      <w:pPr>
        <w:pStyle w:val="PL"/>
      </w:pPr>
      <w:r>
        <w:t xml:space="preserve">        $ref: '#/components/schemas/</w:t>
      </w:r>
      <w:proofErr w:type="spellStart"/>
      <w:r>
        <w:t>NetworkSliceSubnet</w:t>
      </w:r>
      <w:proofErr w:type="spellEnd"/>
      <w:r>
        <w:t>-Single'</w:t>
      </w:r>
    </w:p>
    <w:p w14:paraId="4E9C8421" w14:textId="77777777" w:rsidR="00716D65" w:rsidRDefault="00716D65" w:rsidP="00716D65">
      <w:pPr>
        <w:pStyle w:val="PL"/>
      </w:pPr>
    </w:p>
    <w:p w14:paraId="6585D27C" w14:textId="77777777" w:rsidR="00716D65" w:rsidRDefault="00716D65" w:rsidP="00716D65">
      <w:pPr>
        <w:pStyle w:val="PL"/>
      </w:pPr>
      <w:r>
        <w:t xml:space="preserve">    </w:t>
      </w:r>
      <w:proofErr w:type="spellStart"/>
      <w:r>
        <w:t>EP_Transport</w:t>
      </w:r>
      <w:proofErr w:type="spellEnd"/>
      <w:r>
        <w:t>-Multiple:</w:t>
      </w:r>
    </w:p>
    <w:p w14:paraId="59E8B97C" w14:textId="77777777" w:rsidR="00716D65" w:rsidRDefault="00716D65" w:rsidP="00716D65">
      <w:pPr>
        <w:pStyle w:val="PL"/>
      </w:pPr>
      <w:r>
        <w:t xml:space="preserve">      type: array</w:t>
      </w:r>
    </w:p>
    <w:p w14:paraId="5020AD1A" w14:textId="77777777" w:rsidR="00716D65" w:rsidRDefault="00716D65" w:rsidP="00716D65">
      <w:pPr>
        <w:pStyle w:val="PL"/>
      </w:pPr>
      <w:r>
        <w:t xml:space="preserve">      items:</w:t>
      </w:r>
    </w:p>
    <w:p w14:paraId="109D9D3C" w14:textId="77777777" w:rsidR="00716D65" w:rsidRDefault="00716D65" w:rsidP="00716D65">
      <w:pPr>
        <w:pStyle w:val="PL"/>
      </w:pPr>
      <w:r>
        <w:t xml:space="preserve">        $ref: '#/components/schemas/</w:t>
      </w:r>
      <w:proofErr w:type="spellStart"/>
      <w:r>
        <w:t>EP_Transport</w:t>
      </w:r>
      <w:proofErr w:type="spellEnd"/>
      <w:r>
        <w:t>-Single'</w:t>
      </w:r>
    </w:p>
    <w:p w14:paraId="09A5B1A9" w14:textId="77777777" w:rsidR="00716D65" w:rsidRDefault="00716D65" w:rsidP="00716D65">
      <w:pPr>
        <w:pStyle w:val="PL"/>
      </w:pPr>
    </w:p>
    <w:p w14:paraId="349D4FFA" w14:textId="77777777" w:rsidR="00716D65" w:rsidRDefault="00716D65" w:rsidP="00716D65">
      <w:pPr>
        <w:pStyle w:val="PL"/>
      </w:pPr>
      <w:r>
        <w:lastRenderedPageBreak/>
        <w:t>#------------ Definitions in TS 28.541 for TS 28.532 -----------------------------</w:t>
      </w:r>
    </w:p>
    <w:p w14:paraId="1211EA69" w14:textId="77777777" w:rsidR="00716D65" w:rsidRDefault="00716D65" w:rsidP="00716D65">
      <w:pPr>
        <w:pStyle w:val="PL"/>
      </w:pPr>
    </w:p>
    <w:p w14:paraId="545A87A6" w14:textId="77777777" w:rsidR="00716D65" w:rsidRDefault="00716D65" w:rsidP="00716D65">
      <w:pPr>
        <w:pStyle w:val="PL"/>
      </w:pPr>
      <w:r>
        <w:t xml:space="preserve">    resources-</w:t>
      </w:r>
      <w:proofErr w:type="spellStart"/>
      <w:r>
        <w:t>sliceNrm</w:t>
      </w:r>
      <w:proofErr w:type="spellEnd"/>
      <w:r>
        <w:t>:</w:t>
      </w:r>
    </w:p>
    <w:p w14:paraId="3012CC6A" w14:textId="77777777" w:rsidR="00716D65" w:rsidRDefault="00716D65" w:rsidP="00716D65">
      <w:pPr>
        <w:pStyle w:val="PL"/>
      </w:pPr>
      <w:r>
        <w:t xml:space="preserve">      </w:t>
      </w:r>
      <w:proofErr w:type="spellStart"/>
      <w:r>
        <w:t>oneOf</w:t>
      </w:r>
      <w:proofErr w:type="spellEnd"/>
      <w:r>
        <w:t>:</w:t>
      </w:r>
    </w:p>
    <w:p w14:paraId="5C38C191" w14:textId="77777777" w:rsidR="00716D65" w:rsidRDefault="00716D65" w:rsidP="00716D65">
      <w:pPr>
        <w:pStyle w:val="PL"/>
      </w:pPr>
      <w:r>
        <w:t xml:space="preserve">       - $ref: '#/components/schemas/MnS'</w:t>
      </w:r>
    </w:p>
    <w:p w14:paraId="0866C753" w14:textId="77777777" w:rsidR="00716D65" w:rsidRDefault="00716D65" w:rsidP="00716D65">
      <w:pPr>
        <w:pStyle w:val="PL"/>
      </w:pPr>
    </w:p>
    <w:p w14:paraId="69F960FD" w14:textId="77777777" w:rsidR="00716D65" w:rsidRDefault="00716D65" w:rsidP="00716D65">
      <w:pPr>
        <w:pStyle w:val="PL"/>
      </w:pPr>
      <w:r>
        <w:t xml:space="preserve">       - $ref: '#/components/schemas/</w:t>
      </w:r>
      <w:proofErr w:type="spellStart"/>
      <w:r>
        <w:t>SubNetwork</w:t>
      </w:r>
      <w:proofErr w:type="spellEnd"/>
      <w:r>
        <w:t>-Single'</w:t>
      </w:r>
    </w:p>
    <w:p w14:paraId="1F0ABFB3" w14:textId="77777777" w:rsidR="00716D65" w:rsidRDefault="00716D65" w:rsidP="00716D65">
      <w:pPr>
        <w:pStyle w:val="PL"/>
      </w:pPr>
      <w:r>
        <w:t xml:space="preserve">       - $ref: '#/components/schemas/</w:t>
      </w:r>
      <w:proofErr w:type="spellStart"/>
      <w:r>
        <w:t>NetworkSlice</w:t>
      </w:r>
      <w:proofErr w:type="spellEnd"/>
      <w:r>
        <w:t>-Single'</w:t>
      </w:r>
    </w:p>
    <w:p w14:paraId="7A68FE2E" w14:textId="77777777" w:rsidR="00716D65" w:rsidRDefault="00716D65" w:rsidP="00716D65">
      <w:pPr>
        <w:pStyle w:val="PL"/>
      </w:pPr>
      <w:r>
        <w:t xml:space="preserve">       - $ref: '#/components/schemas/</w:t>
      </w:r>
      <w:proofErr w:type="spellStart"/>
      <w:r>
        <w:t>NetworkSliceSubnet</w:t>
      </w:r>
      <w:proofErr w:type="spellEnd"/>
      <w:r>
        <w:t>-Single'</w:t>
      </w:r>
    </w:p>
    <w:p w14:paraId="28EC27D8" w14:textId="77777777" w:rsidR="00716D65" w:rsidRDefault="00716D65" w:rsidP="00716D65">
      <w:pPr>
        <w:pStyle w:val="PL"/>
      </w:pPr>
      <w:r>
        <w:t xml:space="preserve">       - $ref: '#/components/schemas/</w:t>
      </w:r>
      <w:proofErr w:type="spellStart"/>
      <w:r>
        <w:t>EP_Transport</w:t>
      </w:r>
      <w:proofErr w:type="spellEnd"/>
      <w:r>
        <w:t>-Single'</w:t>
      </w:r>
    </w:p>
    <w:p w14:paraId="12EA428C" w14:textId="06C14A23" w:rsidR="00D22866" w:rsidRDefault="00D22866" w:rsidP="00D27878"/>
    <w:p w14:paraId="304BF088" w14:textId="5DD680FB" w:rsidR="00D22866" w:rsidRDefault="00D22866" w:rsidP="00D22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End of changes</w:t>
      </w:r>
    </w:p>
    <w:sectPr w:rsidR="00D2286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A8548" w14:textId="77777777" w:rsidR="00207291" w:rsidRDefault="00207291">
      <w:r>
        <w:separator/>
      </w:r>
    </w:p>
  </w:endnote>
  <w:endnote w:type="continuationSeparator" w:id="0">
    <w:p w14:paraId="6852AA4B" w14:textId="77777777" w:rsidR="00207291" w:rsidRDefault="00207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D8DA0" w14:textId="77777777" w:rsidR="00207291" w:rsidRDefault="00207291">
      <w:r>
        <w:separator/>
      </w:r>
    </w:p>
  </w:footnote>
  <w:footnote w:type="continuationSeparator" w:id="0">
    <w:p w14:paraId="1F8F4437" w14:textId="77777777" w:rsidR="00207291" w:rsidRDefault="002072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6471DB"/>
    <w:multiLevelType w:val="hybridMultilevel"/>
    <w:tmpl w:val="A9B06998"/>
    <w:lvl w:ilvl="0" w:tplc="1B04F2A8">
      <w:start w:val="17"/>
      <w:numFmt w:val="bullet"/>
      <w:lvlText w:val="-"/>
      <w:lvlJc w:val="left"/>
      <w:pPr>
        <w:ind w:left="720" w:hanging="360"/>
      </w:pPr>
      <w:rPr>
        <w:rFonts w:ascii="Arial" w:eastAsia="SimSu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0870"/>
    <w:rsid w:val="00012515"/>
    <w:rsid w:val="00024207"/>
    <w:rsid w:val="00033860"/>
    <w:rsid w:val="00046389"/>
    <w:rsid w:val="00074722"/>
    <w:rsid w:val="000819D8"/>
    <w:rsid w:val="000934A6"/>
    <w:rsid w:val="000A2773"/>
    <w:rsid w:val="000A2C6C"/>
    <w:rsid w:val="000A4660"/>
    <w:rsid w:val="000B4C10"/>
    <w:rsid w:val="000B536E"/>
    <w:rsid w:val="000B541D"/>
    <w:rsid w:val="000B560D"/>
    <w:rsid w:val="000B573F"/>
    <w:rsid w:val="000D01C4"/>
    <w:rsid w:val="000D1B5B"/>
    <w:rsid w:val="000D4C39"/>
    <w:rsid w:val="0010401F"/>
    <w:rsid w:val="00112FC3"/>
    <w:rsid w:val="00113A3A"/>
    <w:rsid w:val="00164E87"/>
    <w:rsid w:val="00173FA3"/>
    <w:rsid w:val="00184B6F"/>
    <w:rsid w:val="0018510A"/>
    <w:rsid w:val="001861E5"/>
    <w:rsid w:val="001B1652"/>
    <w:rsid w:val="001C3EC8"/>
    <w:rsid w:val="001D2670"/>
    <w:rsid w:val="001D2BD4"/>
    <w:rsid w:val="001D6911"/>
    <w:rsid w:val="00201947"/>
    <w:rsid w:val="0020395B"/>
    <w:rsid w:val="002046CB"/>
    <w:rsid w:val="00204DC9"/>
    <w:rsid w:val="002062C0"/>
    <w:rsid w:val="00207291"/>
    <w:rsid w:val="00215130"/>
    <w:rsid w:val="00230002"/>
    <w:rsid w:val="00244C9A"/>
    <w:rsid w:val="00247216"/>
    <w:rsid w:val="002614B8"/>
    <w:rsid w:val="00262263"/>
    <w:rsid w:val="00262DFF"/>
    <w:rsid w:val="00266700"/>
    <w:rsid w:val="00293219"/>
    <w:rsid w:val="002A1857"/>
    <w:rsid w:val="002A3C9A"/>
    <w:rsid w:val="002B222D"/>
    <w:rsid w:val="002C3ED5"/>
    <w:rsid w:val="002C7F38"/>
    <w:rsid w:val="002D6E69"/>
    <w:rsid w:val="002E5EA3"/>
    <w:rsid w:val="0030628A"/>
    <w:rsid w:val="00306954"/>
    <w:rsid w:val="00333119"/>
    <w:rsid w:val="00334659"/>
    <w:rsid w:val="00341250"/>
    <w:rsid w:val="0035122B"/>
    <w:rsid w:val="00353451"/>
    <w:rsid w:val="00360D9C"/>
    <w:rsid w:val="003612BE"/>
    <w:rsid w:val="00363B72"/>
    <w:rsid w:val="00371032"/>
    <w:rsid w:val="00371B44"/>
    <w:rsid w:val="00372A7B"/>
    <w:rsid w:val="00386E57"/>
    <w:rsid w:val="00390F0D"/>
    <w:rsid w:val="003C122B"/>
    <w:rsid w:val="003C5A97"/>
    <w:rsid w:val="003C7A04"/>
    <w:rsid w:val="003E743D"/>
    <w:rsid w:val="003F52B2"/>
    <w:rsid w:val="00404381"/>
    <w:rsid w:val="00431187"/>
    <w:rsid w:val="00440414"/>
    <w:rsid w:val="004558E9"/>
    <w:rsid w:val="0045777E"/>
    <w:rsid w:val="00461804"/>
    <w:rsid w:val="004752B1"/>
    <w:rsid w:val="00494B70"/>
    <w:rsid w:val="004A334C"/>
    <w:rsid w:val="004B3753"/>
    <w:rsid w:val="004C31D2"/>
    <w:rsid w:val="004D2A0D"/>
    <w:rsid w:val="004D55C2"/>
    <w:rsid w:val="004E5117"/>
    <w:rsid w:val="004E76E2"/>
    <w:rsid w:val="00521131"/>
    <w:rsid w:val="00527C0B"/>
    <w:rsid w:val="00535A1F"/>
    <w:rsid w:val="005410F6"/>
    <w:rsid w:val="00543A53"/>
    <w:rsid w:val="00546E9B"/>
    <w:rsid w:val="00553BB2"/>
    <w:rsid w:val="0055653D"/>
    <w:rsid w:val="0056375E"/>
    <w:rsid w:val="0056416A"/>
    <w:rsid w:val="005729C4"/>
    <w:rsid w:val="0059227B"/>
    <w:rsid w:val="005B0966"/>
    <w:rsid w:val="005B358A"/>
    <w:rsid w:val="005B795D"/>
    <w:rsid w:val="005C20A6"/>
    <w:rsid w:val="005D08CB"/>
    <w:rsid w:val="005D4654"/>
    <w:rsid w:val="005D605C"/>
    <w:rsid w:val="005E6AE6"/>
    <w:rsid w:val="005E7518"/>
    <w:rsid w:val="00610508"/>
    <w:rsid w:val="00613820"/>
    <w:rsid w:val="00652248"/>
    <w:rsid w:val="00657B80"/>
    <w:rsid w:val="006636A3"/>
    <w:rsid w:val="00667292"/>
    <w:rsid w:val="00675B3C"/>
    <w:rsid w:val="0069495C"/>
    <w:rsid w:val="00697B52"/>
    <w:rsid w:val="006C445D"/>
    <w:rsid w:val="006D340A"/>
    <w:rsid w:val="006F1AD9"/>
    <w:rsid w:val="00715A1D"/>
    <w:rsid w:val="00716D65"/>
    <w:rsid w:val="00745FAF"/>
    <w:rsid w:val="0074706B"/>
    <w:rsid w:val="00760BB0"/>
    <w:rsid w:val="0076157A"/>
    <w:rsid w:val="007635B3"/>
    <w:rsid w:val="00765AC6"/>
    <w:rsid w:val="00766910"/>
    <w:rsid w:val="00780913"/>
    <w:rsid w:val="007822E9"/>
    <w:rsid w:val="00784593"/>
    <w:rsid w:val="00796E14"/>
    <w:rsid w:val="007A00EF"/>
    <w:rsid w:val="007B19EA"/>
    <w:rsid w:val="007C0A2D"/>
    <w:rsid w:val="007C27B0"/>
    <w:rsid w:val="007D04EE"/>
    <w:rsid w:val="007F300B"/>
    <w:rsid w:val="007F69CC"/>
    <w:rsid w:val="008014C3"/>
    <w:rsid w:val="00850812"/>
    <w:rsid w:val="008568C5"/>
    <w:rsid w:val="00866096"/>
    <w:rsid w:val="00876B9A"/>
    <w:rsid w:val="00886CBD"/>
    <w:rsid w:val="008933BF"/>
    <w:rsid w:val="008A10C4"/>
    <w:rsid w:val="008B0248"/>
    <w:rsid w:val="008B549E"/>
    <w:rsid w:val="008D4EDC"/>
    <w:rsid w:val="008F5F33"/>
    <w:rsid w:val="00907D81"/>
    <w:rsid w:val="0091046A"/>
    <w:rsid w:val="009107CF"/>
    <w:rsid w:val="00915534"/>
    <w:rsid w:val="00926ABD"/>
    <w:rsid w:val="00947F4E"/>
    <w:rsid w:val="00966D47"/>
    <w:rsid w:val="00980C77"/>
    <w:rsid w:val="00992312"/>
    <w:rsid w:val="009A7752"/>
    <w:rsid w:val="009B4813"/>
    <w:rsid w:val="009C0DED"/>
    <w:rsid w:val="009E73B4"/>
    <w:rsid w:val="00A0025B"/>
    <w:rsid w:val="00A04372"/>
    <w:rsid w:val="00A14F4B"/>
    <w:rsid w:val="00A20ED6"/>
    <w:rsid w:val="00A2110A"/>
    <w:rsid w:val="00A37D7F"/>
    <w:rsid w:val="00A40574"/>
    <w:rsid w:val="00A46410"/>
    <w:rsid w:val="00A547B9"/>
    <w:rsid w:val="00A57688"/>
    <w:rsid w:val="00A67830"/>
    <w:rsid w:val="00A806C6"/>
    <w:rsid w:val="00A81AF9"/>
    <w:rsid w:val="00A842E9"/>
    <w:rsid w:val="00A846F8"/>
    <w:rsid w:val="00A84A94"/>
    <w:rsid w:val="00A87B41"/>
    <w:rsid w:val="00A93BC0"/>
    <w:rsid w:val="00AD1DAA"/>
    <w:rsid w:val="00AD411E"/>
    <w:rsid w:val="00AE517D"/>
    <w:rsid w:val="00AF1E23"/>
    <w:rsid w:val="00AF7F81"/>
    <w:rsid w:val="00B01AFF"/>
    <w:rsid w:val="00B05CC7"/>
    <w:rsid w:val="00B24088"/>
    <w:rsid w:val="00B27E39"/>
    <w:rsid w:val="00B344D8"/>
    <w:rsid w:val="00B350D8"/>
    <w:rsid w:val="00B44C68"/>
    <w:rsid w:val="00B46729"/>
    <w:rsid w:val="00B60432"/>
    <w:rsid w:val="00B62D24"/>
    <w:rsid w:val="00B76763"/>
    <w:rsid w:val="00B7732B"/>
    <w:rsid w:val="00B879F0"/>
    <w:rsid w:val="00BA33B7"/>
    <w:rsid w:val="00BA40D0"/>
    <w:rsid w:val="00BC25AA"/>
    <w:rsid w:val="00BF110E"/>
    <w:rsid w:val="00C022E3"/>
    <w:rsid w:val="00C206DE"/>
    <w:rsid w:val="00C22D17"/>
    <w:rsid w:val="00C42C6D"/>
    <w:rsid w:val="00C4712D"/>
    <w:rsid w:val="00C5412C"/>
    <w:rsid w:val="00C555C9"/>
    <w:rsid w:val="00C60F5C"/>
    <w:rsid w:val="00C672A2"/>
    <w:rsid w:val="00C819D2"/>
    <w:rsid w:val="00C94F55"/>
    <w:rsid w:val="00CA1750"/>
    <w:rsid w:val="00CA4046"/>
    <w:rsid w:val="00CA63C5"/>
    <w:rsid w:val="00CA7D62"/>
    <w:rsid w:val="00CB004A"/>
    <w:rsid w:val="00CB07A8"/>
    <w:rsid w:val="00CC313E"/>
    <w:rsid w:val="00CD4A57"/>
    <w:rsid w:val="00D01E23"/>
    <w:rsid w:val="00D146F1"/>
    <w:rsid w:val="00D15546"/>
    <w:rsid w:val="00D22866"/>
    <w:rsid w:val="00D27878"/>
    <w:rsid w:val="00D33604"/>
    <w:rsid w:val="00D36D72"/>
    <w:rsid w:val="00D37B08"/>
    <w:rsid w:val="00D437FF"/>
    <w:rsid w:val="00D5130C"/>
    <w:rsid w:val="00D54E55"/>
    <w:rsid w:val="00D62265"/>
    <w:rsid w:val="00D7602A"/>
    <w:rsid w:val="00D8512E"/>
    <w:rsid w:val="00D921DC"/>
    <w:rsid w:val="00DA1E58"/>
    <w:rsid w:val="00DA420B"/>
    <w:rsid w:val="00DC0034"/>
    <w:rsid w:val="00DC1055"/>
    <w:rsid w:val="00DD570A"/>
    <w:rsid w:val="00DE4EF2"/>
    <w:rsid w:val="00DF26B4"/>
    <w:rsid w:val="00DF2C0E"/>
    <w:rsid w:val="00E02AE3"/>
    <w:rsid w:val="00E04DB6"/>
    <w:rsid w:val="00E06FFB"/>
    <w:rsid w:val="00E16AD0"/>
    <w:rsid w:val="00E23171"/>
    <w:rsid w:val="00E24BA4"/>
    <w:rsid w:val="00E30155"/>
    <w:rsid w:val="00E44E8E"/>
    <w:rsid w:val="00E65D61"/>
    <w:rsid w:val="00E70133"/>
    <w:rsid w:val="00E7408E"/>
    <w:rsid w:val="00E77C11"/>
    <w:rsid w:val="00E91FE1"/>
    <w:rsid w:val="00EA5E95"/>
    <w:rsid w:val="00EA6062"/>
    <w:rsid w:val="00EA7B32"/>
    <w:rsid w:val="00ED4954"/>
    <w:rsid w:val="00ED5A43"/>
    <w:rsid w:val="00ED6F0F"/>
    <w:rsid w:val="00EE0943"/>
    <w:rsid w:val="00EE33A2"/>
    <w:rsid w:val="00EF6363"/>
    <w:rsid w:val="00F00CFD"/>
    <w:rsid w:val="00F13B4C"/>
    <w:rsid w:val="00F14BD3"/>
    <w:rsid w:val="00F56FEE"/>
    <w:rsid w:val="00F67A1C"/>
    <w:rsid w:val="00F82C5B"/>
    <w:rsid w:val="00F82E79"/>
    <w:rsid w:val="00F84679"/>
    <w:rsid w:val="00F8555F"/>
    <w:rsid w:val="00FA402C"/>
    <w:rsid w:val="00FB261A"/>
    <w:rsid w:val="00FB3E36"/>
    <w:rsid w:val="00FE53E4"/>
    <w:rsid w:val="00FE5815"/>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2A84E"/>
  <w15:chartTrackingRefBased/>
  <w15:docId w15:val="{6ABB1DF3-533D-41FE-B838-0AF394D4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uiPriority w:val="99"/>
    <w:rsid w:val="00886CBD"/>
    <w:rPr>
      <w:rFonts w:ascii="Courier New" w:hAnsi="Courier New" w:cs="Courier New"/>
    </w:rPr>
  </w:style>
  <w:style w:type="character" w:customStyle="1" w:styleId="PlainTextChar">
    <w:name w:val="Plain Text Char"/>
    <w:link w:val="PlainText"/>
    <w:uiPriority w:val="99"/>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ACChar">
    <w:name w:val="TAC Char"/>
    <w:link w:val="TAC"/>
    <w:qFormat/>
    <w:locked/>
    <w:rsid w:val="00D27878"/>
    <w:rPr>
      <w:rFonts w:ascii="Arial" w:hAnsi="Arial"/>
      <w:sz w:val="18"/>
      <w:lang w:val="en-GB" w:eastAsia="en-US"/>
    </w:rPr>
  </w:style>
  <w:style w:type="character" w:customStyle="1" w:styleId="THChar">
    <w:name w:val="TH Char"/>
    <w:link w:val="TH"/>
    <w:qFormat/>
    <w:rsid w:val="00D27878"/>
    <w:rPr>
      <w:rFonts w:ascii="Arial" w:hAnsi="Arial"/>
      <w:b/>
      <w:lang w:val="en-GB" w:eastAsia="en-US"/>
    </w:rPr>
  </w:style>
  <w:style w:type="character" w:customStyle="1" w:styleId="TFChar">
    <w:name w:val="TF Char"/>
    <w:link w:val="TF"/>
    <w:rsid w:val="00D27878"/>
    <w:rPr>
      <w:rFonts w:ascii="Arial" w:hAnsi="Arial"/>
      <w:b/>
      <w:lang w:val="en-GB" w:eastAsia="en-US"/>
    </w:rPr>
  </w:style>
  <w:style w:type="character" w:customStyle="1" w:styleId="TALChar">
    <w:name w:val="TAL Char"/>
    <w:link w:val="TAL"/>
    <w:qFormat/>
    <w:locked/>
    <w:rsid w:val="00D27878"/>
    <w:rPr>
      <w:rFonts w:ascii="Arial" w:hAnsi="Arial"/>
      <w:sz w:val="18"/>
      <w:lang w:val="en-GB" w:eastAsia="en-US"/>
    </w:rPr>
  </w:style>
  <w:style w:type="character" w:customStyle="1" w:styleId="TAHCar">
    <w:name w:val="TAH Car"/>
    <w:link w:val="TAH"/>
    <w:locked/>
    <w:rsid w:val="00D27878"/>
    <w:rPr>
      <w:rFonts w:ascii="Arial" w:hAnsi="Arial"/>
      <w:b/>
      <w:sz w:val="18"/>
      <w:lang w:val="en-GB" w:eastAsia="en-US"/>
    </w:rPr>
  </w:style>
  <w:style w:type="character" w:styleId="UnresolvedMention">
    <w:name w:val="Unresolved Mention"/>
    <w:uiPriority w:val="99"/>
    <w:semiHidden/>
    <w:unhideWhenUsed/>
    <w:rsid w:val="00CA63C5"/>
    <w:rPr>
      <w:color w:val="605E5C"/>
      <w:shd w:val="clear" w:color="auto" w:fill="E1DFDD"/>
    </w:rPr>
  </w:style>
  <w:style w:type="paragraph" w:customStyle="1" w:styleId="TAJ">
    <w:name w:val="TAJ"/>
    <w:basedOn w:val="TH"/>
    <w:rsid w:val="00262263"/>
    <w:rPr>
      <w:rFonts w:eastAsia="Times New Roman"/>
    </w:rPr>
  </w:style>
  <w:style w:type="paragraph" w:customStyle="1" w:styleId="Guidance">
    <w:name w:val="Guidance"/>
    <w:basedOn w:val="Normal"/>
    <w:rsid w:val="00262263"/>
    <w:rPr>
      <w:rFonts w:eastAsia="Times New Roman"/>
      <w:i/>
      <w:color w:val="0000FF"/>
    </w:rPr>
  </w:style>
  <w:style w:type="character" w:customStyle="1" w:styleId="BalloonTextChar">
    <w:name w:val="Balloon Text Char"/>
    <w:link w:val="BalloonText"/>
    <w:uiPriority w:val="99"/>
    <w:rsid w:val="00262263"/>
    <w:rPr>
      <w:rFonts w:ascii="Tahoma" w:hAnsi="Tahoma" w:cs="Tahoma"/>
      <w:sz w:val="16"/>
      <w:szCs w:val="16"/>
      <w:lang w:val="en-GB" w:eastAsia="en-US"/>
    </w:rPr>
  </w:style>
  <w:style w:type="table" w:styleId="TableGrid">
    <w:name w:val="Table Grid"/>
    <w:basedOn w:val="TableNormal"/>
    <w:rsid w:val="0026226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62263"/>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262263"/>
    <w:rPr>
      <w:rFonts w:ascii="Arial" w:hAnsi="Arial"/>
      <w:sz w:val="32"/>
      <w:lang w:val="en-GB" w:eastAsia="en-US"/>
    </w:rPr>
  </w:style>
  <w:style w:type="character" w:customStyle="1" w:styleId="Heading3Char">
    <w:name w:val="Heading 3 Char"/>
    <w:aliases w:val="h3 Char"/>
    <w:link w:val="Heading3"/>
    <w:rsid w:val="00262263"/>
    <w:rPr>
      <w:rFonts w:ascii="Arial" w:hAnsi="Arial"/>
      <w:sz w:val="28"/>
      <w:lang w:val="en-GB" w:eastAsia="en-US"/>
    </w:rPr>
  </w:style>
  <w:style w:type="character" w:customStyle="1" w:styleId="Heading4Char">
    <w:name w:val="Heading 4 Char"/>
    <w:link w:val="Heading4"/>
    <w:rsid w:val="00262263"/>
    <w:rPr>
      <w:rFonts w:ascii="Arial" w:hAnsi="Arial"/>
      <w:sz w:val="24"/>
      <w:lang w:val="en-GB" w:eastAsia="en-US"/>
    </w:rPr>
  </w:style>
  <w:style w:type="character" w:customStyle="1" w:styleId="Heading5Char">
    <w:name w:val="Heading 5 Char"/>
    <w:link w:val="Heading5"/>
    <w:rsid w:val="00262263"/>
    <w:rPr>
      <w:rFonts w:ascii="Arial" w:hAnsi="Arial"/>
      <w:sz w:val="22"/>
      <w:lang w:val="en-GB" w:eastAsia="en-US"/>
    </w:rPr>
  </w:style>
  <w:style w:type="character" w:customStyle="1" w:styleId="Heading6Char">
    <w:name w:val="Heading 6 Char"/>
    <w:link w:val="Heading6"/>
    <w:rsid w:val="00262263"/>
    <w:rPr>
      <w:rFonts w:ascii="Arial" w:hAnsi="Arial"/>
      <w:lang w:val="en-GB" w:eastAsia="en-US"/>
    </w:rPr>
  </w:style>
  <w:style w:type="character" w:customStyle="1" w:styleId="Heading7Char">
    <w:name w:val="Heading 7 Char"/>
    <w:link w:val="Heading7"/>
    <w:rsid w:val="00262263"/>
    <w:rPr>
      <w:rFonts w:ascii="Arial" w:hAnsi="Arial"/>
      <w:lang w:val="en-GB" w:eastAsia="en-US"/>
    </w:rPr>
  </w:style>
  <w:style w:type="character" w:customStyle="1" w:styleId="Heading8Char">
    <w:name w:val="Heading 8 Char"/>
    <w:link w:val="Heading8"/>
    <w:rsid w:val="00262263"/>
    <w:rPr>
      <w:rFonts w:ascii="Arial" w:hAnsi="Arial"/>
      <w:sz w:val="36"/>
      <w:lang w:val="en-GB" w:eastAsia="en-US"/>
    </w:rPr>
  </w:style>
  <w:style w:type="character" w:customStyle="1" w:styleId="Heading9Char">
    <w:name w:val="Heading 9 Char"/>
    <w:link w:val="Heading9"/>
    <w:rsid w:val="00262263"/>
    <w:rPr>
      <w:rFonts w:ascii="Arial" w:hAnsi="Arial"/>
      <w:sz w:val="36"/>
      <w:lang w:val="en-GB" w:eastAsia="en-US"/>
    </w:rPr>
  </w:style>
  <w:style w:type="character" w:styleId="HTMLCode">
    <w:name w:val="HTML Code"/>
    <w:uiPriority w:val="99"/>
    <w:unhideWhenUsed/>
    <w:rsid w:val="00262263"/>
    <w:rPr>
      <w:rFonts w:ascii="Courier New" w:eastAsia="Times New Roman" w:hAnsi="Courier New" w:cs="Courier New" w:hint="default"/>
      <w:sz w:val="20"/>
      <w:szCs w:val="20"/>
    </w:rPr>
  </w:style>
  <w:style w:type="character" w:customStyle="1" w:styleId="Heading3Char1">
    <w:name w:val="Heading 3 Char1"/>
    <w:aliases w:val="h3 Char1"/>
    <w:semiHidden/>
    <w:rsid w:val="00262263"/>
    <w:rPr>
      <w:rFonts w:ascii="Calibri Light" w:eastAsia="Times New Roman" w:hAnsi="Calibri Light" w:cs="Times New Roman"/>
      <w:color w:val="1F3763"/>
      <w:sz w:val="24"/>
      <w:szCs w:val="24"/>
      <w:lang w:eastAsia="en-US"/>
    </w:rPr>
  </w:style>
  <w:style w:type="paragraph" w:customStyle="1" w:styleId="msonormal0">
    <w:name w:val="msonormal"/>
    <w:basedOn w:val="Normal"/>
    <w:rsid w:val="00262263"/>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262263"/>
    <w:rPr>
      <w:rFonts w:ascii="Times New Roman" w:hAnsi="Times New Roman"/>
      <w:sz w:val="16"/>
      <w:lang w:val="en-GB" w:eastAsia="en-US"/>
    </w:rPr>
  </w:style>
  <w:style w:type="character" w:customStyle="1" w:styleId="FooterChar">
    <w:name w:val="Footer Char"/>
    <w:link w:val="Footer"/>
    <w:rsid w:val="00262263"/>
    <w:rPr>
      <w:rFonts w:ascii="Arial" w:hAnsi="Arial"/>
      <w:b/>
      <w:i/>
      <w:sz w:val="18"/>
      <w:lang w:val="en-GB" w:eastAsia="en-US"/>
    </w:rPr>
  </w:style>
  <w:style w:type="paragraph" w:styleId="Revision">
    <w:name w:val="Revision"/>
    <w:uiPriority w:val="99"/>
    <w:semiHidden/>
    <w:rsid w:val="00262263"/>
    <w:rPr>
      <w:rFonts w:ascii="Times New Roman" w:hAnsi="Times New Roman"/>
      <w:lang w:val="en-GB" w:eastAsia="en-US"/>
    </w:rPr>
  </w:style>
  <w:style w:type="character" w:customStyle="1" w:styleId="NOChar">
    <w:name w:val="NO Char"/>
    <w:link w:val="NO"/>
    <w:qFormat/>
    <w:locked/>
    <w:rsid w:val="00262263"/>
    <w:rPr>
      <w:rFonts w:ascii="Times New Roman" w:hAnsi="Times New Roman"/>
      <w:lang w:val="en-GB" w:eastAsia="en-US"/>
    </w:rPr>
  </w:style>
  <w:style w:type="character" w:customStyle="1" w:styleId="PLChar">
    <w:name w:val="PL Char"/>
    <w:link w:val="PL"/>
    <w:qFormat/>
    <w:locked/>
    <w:rsid w:val="00262263"/>
    <w:rPr>
      <w:rFonts w:ascii="Courier New" w:hAnsi="Courier New"/>
      <w:sz w:val="16"/>
      <w:lang w:val="en-GB" w:eastAsia="en-US"/>
    </w:rPr>
  </w:style>
  <w:style w:type="character" w:customStyle="1" w:styleId="EXChar">
    <w:name w:val="EX Char"/>
    <w:link w:val="EX"/>
    <w:locked/>
    <w:rsid w:val="00262263"/>
    <w:rPr>
      <w:rFonts w:ascii="Times New Roman" w:hAnsi="Times New Roman"/>
      <w:lang w:val="en-GB" w:eastAsia="en-US"/>
    </w:rPr>
  </w:style>
  <w:style w:type="character" w:customStyle="1" w:styleId="B1Char">
    <w:name w:val="B1 Char"/>
    <w:link w:val="B10"/>
    <w:qFormat/>
    <w:locked/>
    <w:rsid w:val="00262263"/>
    <w:rPr>
      <w:rFonts w:ascii="Times New Roman" w:hAnsi="Times New Roman"/>
      <w:lang w:val="en-GB" w:eastAsia="en-US"/>
    </w:rPr>
  </w:style>
  <w:style w:type="character" w:customStyle="1" w:styleId="EditorsNoteChar">
    <w:name w:val="Editor's Note Char"/>
    <w:link w:val="EditorsNote"/>
    <w:locked/>
    <w:rsid w:val="00262263"/>
    <w:rPr>
      <w:rFonts w:ascii="Times New Roman" w:hAnsi="Times New Roman"/>
      <w:color w:val="FF0000"/>
      <w:lang w:val="en-GB" w:eastAsia="en-US"/>
    </w:rPr>
  </w:style>
  <w:style w:type="character" w:customStyle="1" w:styleId="B2Char">
    <w:name w:val="B2 Char"/>
    <w:link w:val="B2"/>
    <w:qFormat/>
    <w:locked/>
    <w:rsid w:val="00262263"/>
    <w:rPr>
      <w:rFonts w:ascii="Times New Roman" w:hAnsi="Times New Roman"/>
      <w:lang w:val="en-GB" w:eastAsia="en-US"/>
    </w:rPr>
  </w:style>
  <w:style w:type="paragraph" w:customStyle="1" w:styleId="a">
    <w:name w:val="表格文本"/>
    <w:basedOn w:val="Normal"/>
    <w:rsid w:val="0026226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262263"/>
    <w:pPr>
      <w:overflowPunct w:val="0"/>
      <w:autoSpaceDE w:val="0"/>
      <w:autoSpaceDN w:val="0"/>
      <w:adjustRightInd w:val="0"/>
      <w:spacing w:after="0"/>
    </w:pPr>
    <w:rPr>
      <w:rFonts w:eastAsia="Times New Roman"/>
      <w:sz w:val="24"/>
      <w:szCs w:val="24"/>
    </w:rPr>
  </w:style>
  <w:style w:type="paragraph" w:customStyle="1" w:styleId="FL">
    <w:name w:val="FL"/>
    <w:basedOn w:val="Normal"/>
    <w:rsid w:val="00262263"/>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262263"/>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262263"/>
  </w:style>
  <w:style w:type="character" w:customStyle="1" w:styleId="NOZchn">
    <w:name w:val="NO Zchn"/>
    <w:locked/>
    <w:rsid w:val="00262263"/>
    <w:rPr>
      <w:rFonts w:ascii="Times New Roman" w:hAnsi="Times New Roman" w:cs="Times New Roman" w:hint="default"/>
      <w:lang w:val="en-GB"/>
    </w:rPr>
  </w:style>
  <w:style w:type="character" w:customStyle="1" w:styleId="normaltextrun1">
    <w:name w:val="normaltextrun1"/>
    <w:rsid w:val="00262263"/>
  </w:style>
  <w:style w:type="character" w:customStyle="1" w:styleId="spellingerror">
    <w:name w:val="spellingerror"/>
    <w:rsid w:val="00262263"/>
  </w:style>
  <w:style w:type="character" w:customStyle="1" w:styleId="eop">
    <w:name w:val="eop"/>
    <w:rsid w:val="00262263"/>
  </w:style>
  <w:style w:type="character" w:customStyle="1" w:styleId="EXCar">
    <w:name w:val="EX Car"/>
    <w:rsid w:val="00262263"/>
    <w:rPr>
      <w:lang w:val="en-GB" w:eastAsia="en-US"/>
    </w:rPr>
  </w:style>
  <w:style w:type="character" w:customStyle="1" w:styleId="TAHChar">
    <w:name w:val="TAH Char"/>
    <w:rsid w:val="0026226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62263"/>
    <w:rPr>
      <w:rFonts w:ascii="Calibri Light" w:eastAsia="Times New Roman" w:hAnsi="Calibri Light" w:cs="Times New Roman" w:hint="default"/>
      <w:color w:val="2F5496"/>
      <w:sz w:val="26"/>
      <w:szCs w:val="26"/>
      <w:lang w:val="en-GB"/>
    </w:rPr>
  </w:style>
  <w:style w:type="character" w:customStyle="1" w:styleId="idiff">
    <w:name w:val="idiff"/>
    <w:rsid w:val="00262263"/>
  </w:style>
  <w:style w:type="character" w:customStyle="1" w:styleId="line">
    <w:name w:val="line"/>
    <w:rsid w:val="00262263"/>
  </w:style>
  <w:style w:type="table" w:customStyle="1" w:styleId="11">
    <w:name w:val="网格表 1 浅色1"/>
    <w:basedOn w:val="TableNormal"/>
    <w:uiPriority w:val="46"/>
    <w:rsid w:val="00262263"/>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62263"/>
    <w:rPr>
      <w:lang w:eastAsia="en-US"/>
    </w:rPr>
  </w:style>
  <w:style w:type="character" w:customStyle="1" w:styleId="StyleHeading3h3CourierNewChar">
    <w:name w:val="Style Heading 3h3 + Courier New Char"/>
    <w:link w:val="StyleHeading3h3CourierNew"/>
    <w:locked/>
    <w:rsid w:val="0026226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62263"/>
    <w:pPr>
      <w:overflowPunct w:val="0"/>
      <w:autoSpaceDE w:val="0"/>
      <w:autoSpaceDN w:val="0"/>
      <w:adjustRightInd w:val="0"/>
      <w:spacing w:before="360" w:after="120"/>
    </w:pPr>
    <w:rPr>
      <w:rFonts w:ascii="Courier New" w:hAnsi="Courier New" w:cs="Courier New"/>
      <w:lang w:val="en-IE"/>
    </w:rPr>
  </w:style>
  <w:style w:type="paragraph" w:customStyle="1" w:styleId="B1">
    <w:name w:val="B1+"/>
    <w:basedOn w:val="Normal"/>
    <w:link w:val="B1Car"/>
    <w:rsid w:val="00262263"/>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262263"/>
    <w:rPr>
      <w:rFonts w:ascii="Times New Roman" w:eastAsia="Times New Roman" w:hAnsi="Times New Roman"/>
      <w:lang w:val="en-GB" w:eastAsia="en-US"/>
    </w:rPr>
  </w:style>
  <w:style w:type="character" w:styleId="Emphasis">
    <w:name w:val="Emphasis"/>
    <w:uiPriority w:val="20"/>
    <w:qFormat/>
    <w:rsid w:val="0026226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46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2e6efab8-808c-4224-8d24-16b0b2f83440" xsi:nil="true"/>
    <Prepared. xmlns="2e6efab8-808c-4224-8d24-16b0b2f83440" xsi:nil="true"/>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SharedWithUsers xmlns="a2c361c7-f771-41e7-8d71-99630ae0546c">
      <UserInfo>
        <DisplayName>Robert Törnkvist</DisplayName>
        <AccountId>99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AB05764-94A9-4178-AFED-D94D43C9F003}">
  <ds:schemaRefs>
    <ds:schemaRef ds:uri="http://schemas.microsoft.com/sharepoint/v3/contenttype/forms"/>
  </ds:schemaRefs>
</ds:datastoreItem>
</file>

<file path=customXml/itemProps2.xml><?xml version="1.0" encoding="utf-8"?>
<ds:datastoreItem xmlns:ds="http://schemas.openxmlformats.org/officeDocument/2006/customXml" ds:itemID="{EE8991E1-967A-48BE-83A5-188E1EC49A8C}">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3.xml><?xml version="1.0" encoding="utf-8"?>
<ds:datastoreItem xmlns:ds="http://schemas.openxmlformats.org/officeDocument/2006/customXml" ds:itemID="{056B8EF6-67B5-4CB4-8F79-3FD3B1913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30662A-A4A0-4330-98C8-46E6D979B8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5322</Words>
  <Characters>30338</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35589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Thomas Tovinger</cp:lastModifiedBy>
  <cp:revision>3</cp:revision>
  <cp:lastPrinted>1900-01-01T05:00:00Z</cp:lastPrinted>
  <dcterms:created xsi:type="dcterms:W3CDTF">2022-12-06T16:22:00Z</dcterms:created>
  <dcterms:modified xsi:type="dcterms:W3CDTF">2022-12-07T21:56:00Z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OrganizationUnit">
    <vt:lpwstr>4;##BNET DU Radio|30f3d0da-c745-4995-a5af-2a58fece61df</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